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183A" w14:textId="350F3C9D" w:rsidR="00F07E04" w:rsidRDefault="00DB5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</w:t>
        </w:r>
        <w:r w:rsidR="00961352">
          <w:rPr>
            <w:b/>
            <w:i/>
            <w:noProof/>
            <w:sz w:val="28"/>
          </w:rPr>
          <w:t>3519</w:t>
        </w:r>
      </w:fldSimple>
    </w:p>
    <w:p w14:paraId="2F0F183B" w14:textId="3DF3E09C" w:rsidR="00F07E04" w:rsidRDefault="00D47D4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5A47" w:rsidRPr="00DB5A47">
          <w:t xml:space="preserve"> </w:t>
        </w:r>
        <w:r w:rsidR="00DB5A47" w:rsidRPr="00DB5A47">
          <w:rPr>
            <w:b/>
            <w:noProof/>
            <w:sz w:val="24"/>
          </w:rPr>
          <w:t>Incheon, South Korea, 22 – 26 May 2023</w:t>
        </w:r>
        <w:r w:rsidR="00DB5A47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7E04" w14:paraId="2F0F18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F183C" w14:textId="77777777" w:rsidR="00F07E04" w:rsidRDefault="00DB5A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07E04" w14:paraId="2F0F1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3E" w14:textId="77777777" w:rsidR="00F07E04" w:rsidRDefault="00DB5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7E04" w14:paraId="2F0F18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4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4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0F1842" w14:textId="77777777" w:rsidR="00F07E04" w:rsidRDefault="00F07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0F1843" w14:textId="7DAB41FA" w:rsidR="00F07E04" w:rsidRDefault="00DB5A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12216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2F0F1844" w14:textId="77777777" w:rsidR="00F07E04" w:rsidRDefault="00DB5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F1845" w14:textId="3933797E" w:rsidR="00F07E04" w:rsidRDefault="00311F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0765</w:t>
            </w:r>
          </w:p>
        </w:tc>
        <w:tc>
          <w:tcPr>
            <w:tcW w:w="709" w:type="dxa"/>
          </w:tcPr>
          <w:p w14:paraId="2F0F1846" w14:textId="77777777" w:rsidR="00F07E04" w:rsidRDefault="00DB5A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0F1847" w14:textId="2F258D83" w:rsidR="00F07E04" w:rsidRDefault="00D47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1352">
                <w:rPr>
                  <w:b/>
                  <w:noProof/>
                  <w:sz w:val="28"/>
                </w:rPr>
                <w:t>1</w:t>
              </w:r>
              <w:r w:rsidR="00DB5A47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2F0F1848" w14:textId="77777777" w:rsidR="00F07E04" w:rsidRDefault="00DB5A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F1849" w14:textId="25F1EDD6" w:rsidR="00F07E04" w:rsidRDefault="00D47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5A47">
                <w:rPr>
                  <w:b/>
                  <w:noProof/>
                  <w:sz w:val="28"/>
                </w:rPr>
                <w:t>17.8.</w:t>
              </w:r>
            </w:fldSimple>
            <w:r w:rsidR="00DB5A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0F184A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4C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F184E" w14:textId="77777777" w:rsidR="00F07E04" w:rsidRDefault="00DB5A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07E04" w14:paraId="2F0F1851" w14:textId="77777777">
        <w:tc>
          <w:tcPr>
            <w:tcW w:w="9641" w:type="dxa"/>
            <w:gridSpan w:val="9"/>
          </w:tcPr>
          <w:p w14:paraId="2F0F185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F1852" w14:textId="77777777" w:rsidR="00F07E04" w:rsidRDefault="00F07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7E04" w14:paraId="2F0F185C" w14:textId="77777777">
        <w:tc>
          <w:tcPr>
            <w:tcW w:w="2835" w:type="dxa"/>
          </w:tcPr>
          <w:p w14:paraId="2F0F1853" w14:textId="77777777" w:rsidR="00F07E04" w:rsidRDefault="00DB5A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0F1854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F1855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F1856" w14:textId="77777777" w:rsidR="00F07E04" w:rsidRDefault="00DB5A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1857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0F1858" w14:textId="77777777" w:rsidR="00F07E04" w:rsidRDefault="00DB5A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F1859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F185A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185B" w14:textId="77777777" w:rsidR="00F07E04" w:rsidRDefault="00F07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0F185D" w14:textId="77777777" w:rsidR="00F07E04" w:rsidRDefault="00F07E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7E04" w14:paraId="2F0F185F" w14:textId="77777777">
        <w:tc>
          <w:tcPr>
            <w:tcW w:w="9640" w:type="dxa"/>
            <w:gridSpan w:val="11"/>
          </w:tcPr>
          <w:p w14:paraId="2F0F185E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0F1860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61" w14:textId="6406F47F" w:rsidR="00F07E04" w:rsidRDefault="009F40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 sensitivity TP selection for </w:t>
            </w:r>
            <w:r w:rsidRPr="009F40EE">
              <w:t>DC_</w:t>
            </w:r>
            <w:r w:rsidR="006B665C">
              <w:t>38</w:t>
            </w:r>
            <w:r w:rsidRPr="009F40EE">
              <w:t>A_n</w:t>
            </w:r>
            <w:r w:rsidR="006B665C">
              <w:t>78</w:t>
            </w:r>
            <w:r w:rsidRPr="009F40EE">
              <w:t>A</w:t>
            </w:r>
            <w:r w:rsidR="007D067C">
              <w:t xml:space="preserve"> </w:t>
            </w:r>
            <w:r w:rsidR="007D067C" w:rsidRPr="009F40EE">
              <w:t>DC_</w:t>
            </w:r>
            <w:r w:rsidR="007D067C">
              <w:t>18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 xml:space="preserve">and </w:t>
            </w:r>
            <w:r w:rsidR="007D067C" w:rsidRPr="009F40EE">
              <w:t>DC_</w:t>
            </w:r>
            <w:r w:rsidR="007D067C">
              <w:t>19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>A</w:t>
            </w:r>
          </w:p>
        </w:tc>
      </w:tr>
      <w:tr w:rsidR="00F07E04" w14:paraId="2F0F18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3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F1864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6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1867" w14:textId="19139484" w:rsidR="00F07E04" w:rsidRDefault="007B14FD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>Qualcomm India Pvt Ltd</w:t>
            </w:r>
            <w:r w:rsidR="004D308C" w:rsidRPr="00961352">
              <w:rPr>
                <w:rFonts w:cs="Arial"/>
                <w:color w:val="000000"/>
              </w:rPr>
              <w:t xml:space="preserve">, </w:t>
            </w:r>
            <w:r w:rsidR="00451368" w:rsidRPr="00961352">
              <w:rPr>
                <w:noProof/>
              </w:rPr>
              <w:t>DOCOMO Communications Lab</w:t>
            </w:r>
          </w:p>
        </w:tc>
      </w:tr>
      <w:tr w:rsidR="00F07E04" w14:paraId="2F0F18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9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186A" w14:textId="77777777" w:rsidR="00F07E04" w:rsidRDefault="00DB5A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07E04" w14:paraId="2F0F1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C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F186D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F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F1870" w14:textId="049BC3D2" w:rsidR="00F07E04" w:rsidRPr="00F972E5" w:rsidRDefault="00170EC4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F972E5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6B665C" w:rsidRPr="006B665C">
              <w:rPr>
                <w:lang w:val="it-IT"/>
              </w:rPr>
              <w:t>TEI15_Test, 5GS_NR_LTE-UEConTest</w:t>
            </w:r>
            <w:r w:rsidR="006B665C">
              <w:rPr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0F1871" w14:textId="77777777" w:rsidR="00F07E04" w:rsidRPr="00F972E5" w:rsidRDefault="00F07E04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F1872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1873" w14:textId="7D4DFF2B" w:rsidR="00F07E04" w:rsidRDefault="00D47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5A47">
                <w:rPr>
                  <w:noProof/>
                </w:rPr>
                <w:t>2023-05-</w:t>
              </w:r>
            </w:fldSimple>
            <w:r w:rsidR="00DB5A47">
              <w:rPr>
                <w:noProof/>
              </w:rPr>
              <w:t>12</w:t>
            </w:r>
          </w:p>
        </w:tc>
      </w:tr>
      <w:tr w:rsidR="00F07E04" w14:paraId="2F0F1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75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0F1876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0F1877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0F1878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0F1879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8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F187B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0F187C" w14:textId="77777777" w:rsidR="00F07E04" w:rsidRDefault="00D47D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5A4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F187D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F187E" w14:textId="77777777" w:rsidR="00F07E04" w:rsidRDefault="00DB5A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187F" w14:textId="77777777" w:rsidR="00F07E04" w:rsidRDefault="00D47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5A47">
                <w:rPr>
                  <w:noProof/>
                </w:rPr>
                <w:t>Rel-1</w:t>
              </w:r>
            </w:fldSimple>
            <w:r w:rsidR="00DB5A47">
              <w:rPr>
                <w:noProof/>
              </w:rPr>
              <w:t>7</w:t>
            </w:r>
          </w:p>
        </w:tc>
      </w:tr>
      <w:tr w:rsidR="00F07E04" w14:paraId="2F0F188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F1881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0F1882" w14:textId="77777777" w:rsidR="00F07E04" w:rsidRDefault="00DB5A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0F1883" w14:textId="77777777" w:rsidR="00F07E04" w:rsidRDefault="00DB5A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0F1884" w14:textId="77777777" w:rsidR="00F07E04" w:rsidRDefault="00DB5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F0F1885" w14:textId="77777777" w:rsidR="00F07E04" w:rsidRDefault="00DB5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07E04" w14:paraId="2F0F1889" w14:textId="77777777">
        <w:tc>
          <w:tcPr>
            <w:tcW w:w="1843" w:type="dxa"/>
          </w:tcPr>
          <w:p w14:paraId="2F0F1887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0F1888" w14:textId="77777777" w:rsidR="00F07E04" w:rsidRDefault="00DB5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B16844" w14:paraId="2F0F18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F188A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8B" w14:textId="340929BD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 w:rsidR="005D28B3" w:rsidRPr="009F40EE">
              <w:t>DC_</w:t>
            </w:r>
            <w:r w:rsidR="006B665C">
              <w:t>38</w:t>
            </w:r>
            <w:r w:rsidR="005D28B3" w:rsidRPr="009F40EE">
              <w:t>A_n</w:t>
            </w:r>
            <w:r w:rsidR="006B665C">
              <w:t>78</w:t>
            </w:r>
            <w:r w:rsidR="005D28B3" w:rsidRPr="009F40EE">
              <w:t>A</w:t>
            </w:r>
            <w:r w:rsidR="007D067C">
              <w:t xml:space="preserve">, </w:t>
            </w:r>
            <w:r w:rsidR="007D067C" w:rsidRPr="009F40EE">
              <w:t>DC_</w:t>
            </w:r>
            <w:r w:rsidR="007D067C">
              <w:t>18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 xml:space="preserve"> and </w:t>
            </w:r>
            <w:r w:rsidR="007D067C" w:rsidRPr="009F40EE">
              <w:t>DC_</w:t>
            </w:r>
            <w:r w:rsidR="007D067C">
              <w:t>19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>are not available</w:t>
            </w:r>
          </w:p>
        </w:tc>
      </w:tr>
      <w:tr w:rsidR="00B16844" w14:paraId="2F0F1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8D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8E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0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F1891" w14:textId="2EC221EE" w:rsidR="00B16844" w:rsidRDefault="005D28B3" w:rsidP="005D2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 w:rsidRPr="009F40EE">
              <w:t>DC_</w:t>
            </w:r>
            <w:r w:rsidR="006B665C">
              <w:t>38</w:t>
            </w:r>
            <w:r w:rsidRPr="009F40EE">
              <w:t>A_n</w:t>
            </w:r>
            <w:r w:rsidR="006B665C">
              <w:t>78</w:t>
            </w:r>
            <w:r w:rsidRPr="009F40EE">
              <w:t>A</w:t>
            </w:r>
            <w:r w:rsidR="007D067C">
              <w:t xml:space="preserve">, </w:t>
            </w:r>
            <w:r w:rsidR="007D067C" w:rsidRPr="009F40EE">
              <w:t>DC_</w:t>
            </w:r>
            <w:r w:rsidR="007D067C">
              <w:t>18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 xml:space="preserve"> and </w:t>
            </w:r>
            <w:r w:rsidR="007D067C" w:rsidRPr="009F40EE">
              <w:t>DC_</w:t>
            </w:r>
            <w:r w:rsidR="007D067C">
              <w:t>19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>A</w:t>
            </w:r>
            <w:r w:rsidR="006B665C">
              <w:t xml:space="preserve"> </w:t>
            </w:r>
          </w:p>
        </w:tc>
      </w:tr>
      <w:tr w:rsidR="00B16844" w14:paraId="2F0F18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3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94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F1896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97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B16844" w14:paraId="2F0F189B" w14:textId="77777777">
        <w:tc>
          <w:tcPr>
            <w:tcW w:w="2694" w:type="dxa"/>
            <w:gridSpan w:val="2"/>
          </w:tcPr>
          <w:p w14:paraId="2F0F1899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F189A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F189C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9D" w14:textId="4819EFCC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t>4.3.3.1</w:t>
            </w:r>
          </w:p>
        </w:tc>
      </w:tr>
      <w:tr w:rsidR="00B16844" w14:paraId="2F0F1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F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A0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2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18A3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F18A4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F18A5" w14:textId="77777777" w:rsidR="00B16844" w:rsidRDefault="00B16844" w:rsidP="00B168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0F18A6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844" w14:paraId="2F0F18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8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A9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AA" w14:textId="5890A779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AB" w14:textId="77777777" w:rsidR="00B16844" w:rsidRDefault="00B16844" w:rsidP="00B168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AC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844" w14:paraId="2F0F1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E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AF" w14:textId="4075AD77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0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0F18B1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B2" w14:textId="0431B4BF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1B7A">
              <w:rPr>
                <w:noProof/>
              </w:rPr>
              <w:t>38.521-3</w:t>
            </w:r>
            <w:r>
              <w:rPr>
                <w:noProof/>
              </w:rPr>
              <w:t xml:space="preserve"> ... CR </w:t>
            </w:r>
            <w:r w:rsidR="009F7E1D">
              <w:rPr>
                <w:noProof/>
              </w:rPr>
              <w:t>1602</w:t>
            </w:r>
            <w:r>
              <w:rPr>
                <w:noProof/>
              </w:rPr>
              <w:t xml:space="preserve"> </w:t>
            </w:r>
          </w:p>
        </w:tc>
      </w:tr>
      <w:tr w:rsidR="00B16844" w14:paraId="2F0F1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B4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B5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6" w14:textId="7D8C8645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B7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B8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844" w14:paraId="2F0F18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BA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BB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</w:p>
        </w:tc>
      </w:tr>
      <w:tr w:rsidR="00B16844" w14:paraId="2F0F18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F18BD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E" w14:textId="51D77AA9" w:rsidR="00B16844" w:rsidRDefault="00D40682" w:rsidP="00B16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in R5-23</w:t>
            </w:r>
            <w:r w:rsidR="009F7E1D">
              <w:rPr>
                <w:noProof/>
              </w:rPr>
              <w:t>2607</w:t>
            </w:r>
          </w:p>
        </w:tc>
      </w:tr>
      <w:tr w:rsidR="00B16844" w14:paraId="2F0F18C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F18C0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0F18C1" w14:textId="77777777" w:rsidR="00B16844" w:rsidRDefault="00B16844" w:rsidP="00B168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844" w14:paraId="2F0F18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18C3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86623" w14:textId="77777777" w:rsidR="00B16844" w:rsidRDefault="00186D78" w:rsidP="00D47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R5-</w:t>
            </w:r>
            <w:r w:rsidRPr="00186D78">
              <w:rPr>
                <w:rFonts w:ascii="Calibri" w:hAnsi="Calibri" w:cs="Calibri"/>
                <w:sz w:val="22"/>
                <w:szCs w:val="22"/>
              </w:rPr>
              <w:t>232606r1</w:t>
            </w:r>
            <w:r w:rsidRPr="00186D7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47D43" w:rsidRPr="00186D78">
              <w:rPr>
                <w:noProof/>
              </w:rPr>
              <w:t>changes – added DOCOMO Communications Lab as co-source company</w:t>
            </w:r>
          </w:p>
          <w:p w14:paraId="2F0F18C4" w14:textId="0B967CF2" w:rsidR="00186D78" w:rsidRDefault="00186D78" w:rsidP="00D47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R5-232606r1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revised to R5-233519</w:t>
            </w:r>
          </w:p>
        </w:tc>
      </w:tr>
    </w:tbl>
    <w:p w14:paraId="2F0F18C6" w14:textId="77777777" w:rsidR="00F07E04" w:rsidRDefault="00F07E04">
      <w:pPr>
        <w:pStyle w:val="CRCoverPage"/>
        <w:spacing w:after="0"/>
        <w:rPr>
          <w:noProof/>
          <w:sz w:val="8"/>
          <w:szCs w:val="8"/>
        </w:rPr>
      </w:pPr>
    </w:p>
    <w:p w14:paraId="2F0F18C7" w14:textId="77777777" w:rsidR="00F07E04" w:rsidRDefault="00F07E04">
      <w:pPr>
        <w:rPr>
          <w:noProof/>
        </w:rPr>
        <w:sectPr w:rsidR="00F07E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F18C8" w14:textId="77777777" w:rsidR="00F07E04" w:rsidRDefault="00DB5A4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D11D2FC" w14:textId="77777777" w:rsidR="009E527D" w:rsidRDefault="009E527D" w:rsidP="009E527D">
      <w:pPr>
        <w:pStyle w:val="Heading3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31528033"/>
      <w:r>
        <w:t>4.3.3</w:t>
      </w:r>
      <w:r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FD7E8BC" w14:textId="77777777" w:rsidR="009E527D" w:rsidRDefault="009E527D" w:rsidP="009E527D"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31528034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908504F" w14:textId="77777777" w:rsidR="009E527D" w:rsidRDefault="009E527D" w:rsidP="009E527D"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2EFDC2A3" w14:textId="77777777" w:rsidR="009E527D" w:rsidRDefault="009E527D" w:rsidP="009E527D"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9E527D" w14:paraId="17E2789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820BC2F" w14:textId="77777777" w:rsidR="009E527D" w:rsidRDefault="009E527D" w:rsidP="003F7BF7"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7AE03029" w14:textId="77777777" w:rsidR="009E527D" w:rsidRDefault="009E527D" w:rsidP="003F7BF7"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05A493FA" w14:textId="77777777" w:rsidR="009E527D" w:rsidRDefault="009E527D" w:rsidP="003F7BF7"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15CD93B2" w14:textId="77777777" w:rsidR="009E527D" w:rsidRDefault="009E527D" w:rsidP="003F7BF7">
            <w:pPr>
              <w:pStyle w:val="TAH"/>
            </w:pPr>
            <w:r>
              <w:t>Requirement coverage</w:t>
            </w:r>
          </w:p>
          <w:p w14:paraId="0AA7DE25" w14:textId="77777777" w:rsidR="009E527D" w:rsidRDefault="009E527D" w:rsidP="003F7BF7"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6501FA0C" w14:textId="77777777" w:rsidR="009E527D" w:rsidRDefault="009E527D" w:rsidP="003F7BF7">
            <w:pPr>
              <w:pStyle w:val="TAH"/>
            </w:pPr>
            <w:r>
              <w:t>Comments</w:t>
            </w:r>
          </w:p>
        </w:tc>
      </w:tr>
      <w:tr w:rsidR="009E527D" w14:paraId="1DCFA55F" w14:textId="77777777" w:rsidTr="003F7BF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6386D8D" w14:textId="77777777" w:rsidR="009E527D" w:rsidRDefault="009E527D" w:rsidP="003F7BF7">
            <w:pPr>
              <w:pStyle w:val="TAH"/>
            </w:pPr>
            <w:r>
              <w:t>DC_(n)XAA</w:t>
            </w:r>
          </w:p>
        </w:tc>
      </w:tr>
      <w:tr w:rsidR="009E527D" w14:paraId="796EE17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7FD9C" w14:textId="77777777" w:rsidR="009E527D" w:rsidRDefault="009E527D" w:rsidP="003F7BF7"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992A2E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F3FEC0" w14:textId="77777777" w:rsidR="009E527D" w:rsidRDefault="009E527D" w:rsidP="003F7BF7"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0F601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6A2734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6EF3D1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D577F" w14:textId="77777777" w:rsidR="009E527D" w:rsidRDefault="009E527D" w:rsidP="003F7BF7"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269F2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C73558" w14:textId="77777777" w:rsidR="009E527D" w:rsidRDefault="009E527D" w:rsidP="003F7BF7"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562EEF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368FB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42678BD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6DE37" w14:textId="77777777" w:rsidR="009E527D" w:rsidRDefault="009E527D" w:rsidP="003F7BF7"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87B56D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80172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6C4D00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2E9FD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31DCE3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6BA2FA" w14:textId="77777777" w:rsidR="009E527D" w:rsidRDefault="009E527D" w:rsidP="003F7BF7"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580053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115023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3C1C58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81657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7990E71" w14:textId="77777777" w:rsidTr="006B665C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7BE554" w14:textId="77777777" w:rsidR="009E527D" w:rsidRDefault="009E527D" w:rsidP="003F7BF7"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96B7B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D2EB6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60504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6B188A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2CCFD2A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C061D" w14:textId="77777777" w:rsidR="009E527D" w:rsidRDefault="009E527D" w:rsidP="003F7BF7"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136EE9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92BB75" w14:textId="77777777" w:rsidR="009E527D" w:rsidRDefault="009E527D" w:rsidP="003F7BF7"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E570B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DE4D0" w14:textId="77777777" w:rsidR="009E527D" w:rsidRDefault="009E527D" w:rsidP="003F7BF7">
            <w:pPr>
              <w:pStyle w:val="TAC"/>
            </w:pPr>
            <w:r>
              <w:t xml:space="preserve">RAN5#88-e </w:t>
            </w:r>
          </w:p>
        </w:tc>
      </w:tr>
      <w:tr w:rsidR="009E527D" w14:paraId="6E1187E1" w14:textId="77777777" w:rsidTr="003F7BF7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178BC" w14:textId="77777777" w:rsidR="009E527D" w:rsidRDefault="009E527D" w:rsidP="003F7BF7"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 w:rsidR="009E527D" w14:paraId="03C4D35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96BCCC" w14:textId="77777777" w:rsidR="009E527D" w:rsidRDefault="009E527D" w:rsidP="003F7BF7"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5B3E6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637DEE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30B92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FC066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5E84207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B57C4" w14:textId="77777777" w:rsidR="009E527D" w:rsidRDefault="009E527D" w:rsidP="003F7BF7"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92BA6B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667E6" w14:textId="77777777" w:rsidR="009E527D" w:rsidRDefault="009E527D" w:rsidP="003F7BF7"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CCB1E7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D1D277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0C780F2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EF544" w14:textId="77777777" w:rsidR="009E527D" w:rsidRDefault="009E527D" w:rsidP="003F7BF7"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73D85E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405D80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4FB8B0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6D12D3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058E0C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EA3796" w14:textId="77777777" w:rsidR="009E527D" w:rsidRDefault="009E527D" w:rsidP="003F7BF7"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636F53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B2AA7A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42F6A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FDCAC5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FA0EC3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B4EE44" w14:textId="77777777" w:rsidR="009E527D" w:rsidRDefault="009E527D" w:rsidP="003F7BF7"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57FB8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A1879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B8C36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9EE416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470E1E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920996" w14:textId="77777777" w:rsidR="009E527D" w:rsidRDefault="009E527D" w:rsidP="003F7BF7"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86AE04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E7FD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BDB6F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E1A3A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179822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9876E0" w14:textId="77777777" w:rsidR="009E527D" w:rsidRDefault="009E527D" w:rsidP="003F7BF7"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153C53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82AE6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27EDE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9BECC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0E05BA5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822D05" w14:textId="77777777" w:rsidR="009E527D" w:rsidRDefault="009E527D" w:rsidP="003F7BF7"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5C40D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3EF925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8D2C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B5AC4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4C6D5A94" w14:textId="77777777" w:rsidTr="003F7BF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CCA6ABC" w14:textId="77777777" w:rsidR="009E527D" w:rsidRDefault="009E527D" w:rsidP="003F7BF7">
            <w:pPr>
              <w:pStyle w:val="TAH"/>
              <w:ind w:left="360"/>
            </w:pPr>
            <w:proofErr w:type="spellStart"/>
            <w:r>
              <w:t>DC_XA_nYA</w:t>
            </w:r>
            <w:proofErr w:type="spellEnd"/>
            <w:r>
              <w:t xml:space="preserve"> (NOTE 1)</w:t>
            </w:r>
          </w:p>
        </w:tc>
      </w:tr>
      <w:tr w:rsidR="009E527D" w14:paraId="1D29F4B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8C705" w14:textId="77777777" w:rsidR="009E527D" w:rsidRDefault="009E527D" w:rsidP="003F7BF7"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37C9D6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46C100" w14:textId="77777777" w:rsidR="009E527D" w:rsidRDefault="009E527D" w:rsidP="003F7BF7">
            <w:pPr>
              <w:pStyle w:val="TAC"/>
            </w:pPr>
            <w:r>
              <w:t>1 (IMD3)</w:t>
            </w:r>
          </w:p>
          <w:p w14:paraId="376707EC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7CA4B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</w:t>
            </w:r>
          </w:p>
          <w:p w14:paraId="6E0865C0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IMD3</w:t>
            </w:r>
          </w:p>
          <w:p w14:paraId="53347407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4255C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371471C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9DF675" w14:textId="77777777" w:rsidR="009E527D" w:rsidRDefault="009E527D" w:rsidP="003F7BF7"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4C882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D138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33A00C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8FE36B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45F287A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5D2347" w14:textId="77777777" w:rsidR="009E527D" w:rsidRDefault="009E527D" w:rsidP="003F7BF7"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1F21AC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5BBD3E" w14:textId="77777777" w:rsidR="009E527D" w:rsidRDefault="009E527D" w:rsidP="003F7BF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77D3B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5028F77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69C9A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14FA5A8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AE4FE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F9726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67375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D82381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66D6B0BA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46B77F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9E527D" w14:paraId="52E28E5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6ED8C2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E78C6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EC05CB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2DA709A0" w14:textId="77777777" w:rsidR="009E527D" w:rsidRDefault="009E527D" w:rsidP="003F7BF7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90089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4C067790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25A974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E527D" w14:paraId="0A381D4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7ACF0E" w14:textId="77777777" w:rsidR="009E527D" w:rsidRDefault="009E527D" w:rsidP="003F7BF7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66422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057604" w14:textId="77777777" w:rsidR="009E527D" w:rsidRDefault="009E527D" w:rsidP="003F7BF7">
            <w:pPr>
              <w:pStyle w:val="TAC"/>
            </w:pPr>
            <w:r>
              <w:t>n77 (HD2)</w:t>
            </w:r>
          </w:p>
          <w:p w14:paraId="2C8D3DD0" w14:textId="77777777" w:rsidR="009E527D" w:rsidRDefault="009E527D" w:rsidP="003F7BF7">
            <w:pPr>
              <w:pStyle w:val="TAC"/>
            </w:pPr>
            <w:r>
              <w:t>B1 (IMD2)</w:t>
            </w:r>
          </w:p>
          <w:p w14:paraId="41891D8B" w14:textId="77777777" w:rsidR="009E527D" w:rsidRDefault="009E527D" w:rsidP="003F7BF7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F3430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7C1F558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76EE1DFD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280157C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90C08F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608303E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89CF1" w14:textId="77777777" w:rsidR="009E527D" w:rsidRDefault="009E527D" w:rsidP="003F7BF7"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39831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671CBD" w14:textId="77777777" w:rsidR="009E527D" w:rsidRDefault="009E527D" w:rsidP="003F7BF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6638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8E48529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5574D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597B333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9BA71" w14:textId="77777777" w:rsidR="009E527D" w:rsidRDefault="009E527D" w:rsidP="003F7BF7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24EC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840374" w14:textId="77777777" w:rsidR="009E527D" w:rsidRDefault="009E527D" w:rsidP="003F7BF7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53B9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64C613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39F50F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2519C1E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98F7D" w14:textId="77777777" w:rsidR="009E527D" w:rsidRDefault="009E527D" w:rsidP="003F7BF7"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2909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60E291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 w14:paraId="32E0B110" w14:textId="77777777" w:rsidR="009E527D" w:rsidRDefault="009E527D" w:rsidP="003F7BF7"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F58B3A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16EB16C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 w14:paraId="53D66B2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D95EE1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59CB7B7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12897" w14:textId="77777777" w:rsidR="009E527D" w:rsidRDefault="009E527D" w:rsidP="003F7BF7"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F08F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38AD7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 w14:paraId="7263D372" w14:textId="77777777" w:rsidR="009E527D" w:rsidRDefault="009E527D" w:rsidP="003F7BF7"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B3AA1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5991CB03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 w14:paraId="49262002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6D879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0553F73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4B5D96" w14:textId="77777777" w:rsidR="009E527D" w:rsidRDefault="009E527D" w:rsidP="003F7BF7"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244E4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29D357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9D9BC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6D0B37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5D20CFB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F3E8A" w14:textId="77777777" w:rsidR="009E527D" w:rsidRDefault="009E527D" w:rsidP="003F7BF7"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EF3E5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EF882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554673F7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0ADBAEF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D4D4B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07F20C5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6BCF0EA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0171583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0DC5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 w:rsidR="009E527D" w14:paraId="32BA598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D7F03" w14:textId="77777777" w:rsidR="009E527D" w:rsidRDefault="009E527D" w:rsidP="003F7BF7"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8E86A2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CFC7F2" w14:textId="77777777" w:rsidR="009E527D" w:rsidRDefault="009E527D" w:rsidP="003F7BF7">
            <w:pPr>
              <w:pStyle w:val="TAC"/>
            </w:pPr>
            <w:r>
              <w:t>1 (IMD3)</w:t>
            </w:r>
          </w:p>
          <w:p w14:paraId="3836799D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E448B0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</w:t>
            </w:r>
          </w:p>
          <w:p w14:paraId="7CC55ACE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IMD3</w:t>
            </w:r>
          </w:p>
          <w:p w14:paraId="3A398CFE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E2C55D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7BEA99A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085FBD" w14:textId="77777777" w:rsidR="009E527D" w:rsidRDefault="009E527D" w:rsidP="003F7BF7"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DA025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054DAE" w14:textId="77777777" w:rsidR="009E527D" w:rsidRDefault="009E527D" w:rsidP="003F7BF7">
            <w:pPr>
              <w:pStyle w:val="TAC"/>
            </w:pPr>
            <w:r>
              <w:t>3 (IMD4)</w:t>
            </w:r>
          </w:p>
          <w:p w14:paraId="45820CCA" w14:textId="77777777" w:rsidR="009E527D" w:rsidRDefault="009E527D" w:rsidP="003F7BF7"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316F89" w14:textId="77777777" w:rsidR="009E527D" w:rsidRDefault="009E527D" w:rsidP="003F7BF7">
            <w:pPr>
              <w:pStyle w:val="TAC"/>
            </w:pPr>
            <w:r>
              <w:t>NE</w:t>
            </w:r>
          </w:p>
          <w:p w14:paraId="68909F8D" w14:textId="77777777" w:rsidR="009E527D" w:rsidRDefault="009E527D" w:rsidP="003F7BF7">
            <w:pPr>
              <w:pStyle w:val="TAC"/>
            </w:pPr>
            <w:r>
              <w:t>IMD2</w:t>
            </w:r>
          </w:p>
          <w:p w14:paraId="0F45DAB0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34C16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3DFE1B9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61F5E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BE48DE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FE3FE4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 w14:paraId="57E60676" w14:textId="77777777" w:rsidR="009E527D" w:rsidRDefault="009E527D" w:rsidP="003F7BF7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2C7CB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 w14:paraId="500771F0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 w14:paraId="48AAF10F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EEA35D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 w:rsidR="009E527D" w14:paraId="02714F7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759D3D" w14:textId="77777777" w:rsidR="009E527D" w:rsidRDefault="009E527D" w:rsidP="003F7BF7"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E1324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107B9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220E2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61F73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118B68A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02C6D9" w14:textId="77777777" w:rsidR="009E527D" w:rsidRDefault="009E527D" w:rsidP="003F7BF7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935046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7B44F3" w14:textId="77777777" w:rsidR="009E527D" w:rsidRDefault="009E527D" w:rsidP="003F7BF7">
            <w:pPr>
              <w:pStyle w:val="TAC"/>
            </w:pPr>
            <w:r>
              <w:t>n77 (HD2)</w:t>
            </w:r>
          </w:p>
          <w:p w14:paraId="47110EF8" w14:textId="77777777" w:rsidR="009E527D" w:rsidRDefault="009E527D" w:rsidP="003F7BF7">
            <w:pPr>
              <w:pStyle w:val="TAC"/>
            </w:pPr>
            <w:r>
              <w:t>B3 (HM)</w:t>
            </w:r>
          </w:p>
          <w:p w14:paraId="7478211F" w14:textId="77777777" w:rsidR="009E527D" w:rsidRDefault="009E527D" w:rsidP="003F7BF7">
            <w:pPr>
              <w:pStyle w:val="TAC"/>
            </w:pPr>
            <w:r>
              <w:t>B3 (IMD2)</w:t>
            </w:r>
          </w:p>
          <w:p w14:paraId="3F9BAB15" w14:textId="77777777" w:rsidR="009E527D" w:rsidRDefault="009E527D" w:rsidP="003F7BF7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FF122E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NE</w:t>
            </w:r>
          </w:p>
          <w:p w14:paraId="4169487A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HD</w:t>
            </w:r>
          </w:p>
          <w:p w14:paraId="7F0E3B05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HM</w:t>
            </w:r>
          </w:p>
          <w:p w14:paraId="5FFB32B0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IMD2</w:t>
            </w:r>
          </w:p>
          <w:p w14:paraId="42D47E27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86D71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195A48C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9EDF0" w14:textId="77777777" w:rsidR="009E527D" w:rsidRDefault="009E527D" w:rsidP="003F7BF7"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9D6EB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66E132" w14:textId="77777777" w:rsidR="009E527D" w:rsidRDefault="009E527D" w:rsidP="003F7BF7">
            <w:pPr>
              <w:pStyle w:val="TAC"/>
            </w:pPr>
            <w:r>
              <w:t>3 (IMD2)</w:t>
            </w:r>
          </w:p>
          <w:p w14:paraId="6DD9FD40" w14:textId="77777777" w:rsidR="009E527D" w:rsidRDefault="009E527D" w:rsidP="003F7BF7">
            <w:pPr>
              <w:pStyle w:val="TAC"/>
            </w:pPr>
            <w:r>
              <w:t>3 (IMD4)</w:t>
            </w:r>
          </w:p>
          <w:p w14:paraId="5ED56208" w14:textId="77777777" w:rsidR="009E527D" w:rsidRDefault="009E527D" w:rsidP="003F7BF7">
            <w:pPr>
              <w:pStyle w:val="TAC"/>
            </w:pPr>
            <w:r>
              <w:t>3 (HD)</w:t>
            </w:r>
          </w:p>
          <w:p w14:paraId="3B1EA865" w14:textId="77777777" w:rsidR="009E527D" w:rsidRDefault="009E527D" w:rsidP="003F7BF7"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2EFC37" w14:textId="77777777" w:rsidR="009E527D" w:rsidRDefault="009E527D" w:rsidP="003F7BF7">
            <w:pPr>
              <w:pStyle w:val="TAC"/>
            </w:pPr>
            <w:r>
              <w:t>NE</w:t>
            </w:r>
          </w:p>
          <w:p w14:paraId="7F8E956E" w14:textId="77777777" w:rsidR="009E527D" w:rsidRDefault="009E527D" w:rsidP="003F7BF7">
            <w:pPr>
              <w:pStyle w:val="TAC"/>
            </w:pPr>
            <w:r>
              <w:t>IMD2 PC2&amp;PC3</w:t>
            </w:r>
          </w:p>
          <w:p w14:paraId="1C0799CB" w14:textId="77777777" w:rsidR="009E527D" w:rsidRDefault="009E527D" w:rsidP="003F7BF7">
            <w:pPr>
              <w:pStyle w:val="TAC"/>
            </w:pPr>
            <w:r>
              <w:t>IMD4 PC2&amp;PC3</w:t>
            </w:r>
          </w:p>
          <w:p w14:paraId="6AA3CBE6" w14:textId="77777777" w:rsidR="009E527D" w:rsidRDefault="009E527D" w:rsidP="003F7BF7">
            <w:pPr>
              <w:pStyle w:val="TAC"/>
            </w:pPr>
            <w:r>
              <w:t>HD</w:t>
            </w:r>
          </w:p>
          <w:p w14:paraId="28D21783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CD814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2214462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738D6" w14:textId="77777777" w:rsidR="009E527D" w:rsidRDefault="009E527D" w:rsidP="003F7BF7"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C4036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822A0" w14:textId="77777777" w:rsidR="009E527D" w:rsidRDefault="009E527D" w:rsidP="003F7BF7"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D500C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408BDC63" w14:textId="77777777" w:rsidR="009E527D" w:rsidRDefault="009E527D" w:rsidP="003F7BF7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9292BD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3F1DDB6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46324" w14:textId="77777777" w:rsidR="009E527D" w:rsidRDefault="009E527D" w:rsidP="003F7BF7"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EC4A86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F3C6A0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7E11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1DCBB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33B44F5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780192" w14:textId="77777777" w:rsidR="009E527D" w:rsidRDefault="009E527D" w:rsidP="003F7BF7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E12C7C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7460FF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B9E93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347689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9E527D" w14:paraId="35DA4BB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54BA43" w14:textId="77777777" w:rsidR="009E527D" w:rsidRDefault="009E527D" w:rsidP="003F7BF7"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7A6744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88E1F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D0FCD3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800204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31CE234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7736A" w14:textId="77777777" w:rsidR="009E527D" w:rsidRDefault="009E527D" w:rsidP="003F7BF7"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36B5E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AAE863" w14:textId="77777777" w:rsidR="009E527D" w:rsidRDefault="009E527D" w:rsidP="003F7BF7"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A205BE" w14:textId="77777777" w:rsidR="009E527D" w:rsidRDefault="009E527D" w:rsidP="003F7BF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C31375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221A6ED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C4856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FFA82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A4351" w14:textId="77777777" w:rsidR="009E527D" w:rsidRDefault="009E527D" w:rsidP="003F7BF7"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153818" w14:textId="77777777" w:rsidR="009E527D" w:rsidRDefault="009E527D" w:rsidP="003F7BF7"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15B700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398C9D0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1B010C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42C7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B661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F8606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7971B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25D62F1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720F68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5E325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A7DE8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10C3F2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3A1220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79B99A1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D95A8D" w14:textId="77777777" w:rsidR="009E527D" w:rsidRDefault="009E527D" w:rsidP="003F7BF7"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739AD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88FEA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85BB01" w14:textId="77777777" w:rsidR="009E527D" w:rsidRDefault="009E527D" w:rsidP="003F7BF7"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63FBA4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04BED14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596A8D" w14:textId="77777777" w:rsidR="009E527D" w:rsidRDefault="009E527D" w:rsidP="003F7BF7"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59895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F70B46" w14:textId="77777777" w:rsidR="009E527D" w:rsidRDefault="009E527D" w:rsidP="003F7BF7"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786482" w14:textId="77777777" w:rsidR="009E527D" w:rsidRDefault="009E527D" w:rsidP="003F7BF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48E2B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70F22EB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6F597A" w14:textId="77777777" w:rsidR="009E527D" w:rsidRDefault="009E527D" w:rsidP="003F7BF7"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85823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EA271C" w14:textId="77777777" w:rsidR="009E527D" w:rsidRDefault="009E527D" w:rsidP="003F7BF7"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 w14:paraId="2EEB2255" w14:textId="77777777" w:rsidR="009E527D" w:rsidRDefault="009E527D" w:rsidP="003F7BF7"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90E376" w14:textId="77777777" w:rsidR="009E527D" w:rsidRDefault="009E527D" w:rsidP="003F7BF7"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2CB69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5768E45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63B4F" w14:textId="77777777" w:rsidR="009E527D" w:rsidRDefault="009E527D" w:rsidP="003F7BF7"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4DF4AE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B08CC8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 w14:paraId="471598C4" w14:textId="77777777" w:rsidR="009E527D" w:rsidRDefault="009E527D" w:rsidP="003F7BF7"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927551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7AB5D4B" w14:textId="77777777" w:rsidR="009E527D" w:rsidRDefault="009E527D" w:rsidP="003F7BF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270148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18B9A61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DF9B5" w14:textId="77777777" w:rsidR="009E527D" w:rsidRDefault="009E527D" w:rsidP="003F7BF7"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3195D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4ECB3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D638C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DB8DC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2923BD8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2595DA" w14:textId="77777777" w:rsidR="009E527D" w:rsidRDefault="009E527D" w:rsidP="003F7BF7">
            <w:pPr>
              <w:pStyle w:val="TAC"/>
            </w:pPr>
            <w:r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F28957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8A79" w14:textId="77777777" w:rsidR="009E527D" w:rsidRDefault="009E527D" w:rsidP="003F7BF7">
            <w:pPr>
              <w:pStyle w:val="TAC"/>
            </w:pPr>
            <w:r>
              <w:t>n41 (HD3),</w:t>
            </w:r>
          </w:p>
          <w:p w14:paraId="204C22D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E0841E" w14:textId="77777777" w:rsidR="009E527D" w:rsidRDefault="009E527D" w:rsidP="003F7BF7">
            <w:pPr>
              <w:pStyle w:val="TAC"/>
            </w:pPr>
            <w:r>
              <w:t>NE</w:t>
            </w:r>
          </w:p>
          <w:p w14:paraId="773944B8" w14:textId="77777777" w:rsidR="009E527D" w:rsidRDefault="009E527D" w:rsidP="003F7BF7">
            <w:pPr>
              <w:pStyle w:val="TAC"/>
            </w:pPr>
            <w:r>
              <w:t xml:space="preserve">HD, HD </w:t>
            </w:r>
            <w:proofErr w:type="gramStart"/>
            <w:r>
              <w:t>avoid</w:t>
            </w:r>
            <w:proofErr w:type="gramEnd"/>
          </w:p>
          <w:p w14:paraId="6B0E2E2B" w14:textId="77777777" w:rsidR="009E527D" w:rsidRDefault="009E527D" w:rsidP="003F7BF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E140C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340FC39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B4547" w14:textId="77777777" w:rsidR="009E527D" w:rsidRDefault="009E527D" w:rsidP="003F7BF7"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D8F15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6EDBF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 w14:paraId="634B9F69" w14:textId="77777777" w:rsidR="009E527D" w:rsidRDefault="009E527D" w:rsidP="003F7BF7"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2F760E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2D0DB0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416FF450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FC6731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79F6DC5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CFCE13" w14:textId="77777777" w:rsidR="009E527D" w:rsidRDefault="009E527D" w:rsidP="003F7BF7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194A8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50BE21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299AF4AC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9278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4C5F277C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797AA30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CD1B5B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49CAE0A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42CDDA" w14:textId="77777777" w:rsidR="009E527D" w:rsidRDefault="009E527D" w:rsidP="003F7BF7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DFC8E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2B6CA3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27F3627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151A0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793DA6E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6E2F72A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4EF99E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0774015E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19B16D" w14:textId="77777777" w:rsidR="009E527D" w:rsidRDefault="009E527D" w:rsidP="003F7BF7"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86A0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7862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732FB5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FA17E9" w14:textId="77777777" w:rsidR="009E527D" w:rsidRDefault="009E527D" w:rsidP="003F7BF7">
            <w:pPr>
              <w:pStyle w:val="TAC"/>
            </w:pPr>
            <w:r>
              <w:t>RAN5#91-e</w:t>
            </w:r>
          </w:p>
        </w:tc>
      </w:tr>
      <w:tr w:rsidR="009E527D" w14:paraId="24951D4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51DB6" w14:textId="77777777" w:rsidR="009E527D" w:rsidRDefault="009E527D" w:rsidP="003F7BF7"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1893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68C782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BAB498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AF1A6A" w14:textId="77777777" w:rsidR="009E527D" w:rsidRDefault="009E527D" w:rsidP="003F7BF7">
            <w:pPr>
              <w:pStyle w:val="TAC"/>
            </w:pPr>
            <w:r>
              <w:t>RAN5#91-e</w:t>
            </w:r>
          </w:p>
        </w:tc>
      </w:tr>
      <w:tr w:rsidR="009E527D" w14:paraId="770A2EF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907B7E" w14:textId="77777777" w:rsidR="009E527D" w:rsidRDefault="009E527D" w:rsidP="003F7BF7"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DE56AE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B03D1D" w14:textId="77777777" w:rsidR="009E527D" w:rsidRDefault="009E527D" w:rsidP="003F7BF7"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25243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7EBA2BB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EBBDF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49145D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B92C46" w14:textId="77777777" w:rsidR="009E527D" w:rsidRDefault="009E527D" w:rsidP="003F7BF7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E45238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3118D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351496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63611C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5533284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322632" w14:textId="77777777" w:rsidR="009E527D" w:rsidRDefault="009E527D" w:rsidP="003F7BF7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F0301F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2D493" w14:textId="77777777" w:rsidR="009E527D" w:rsidRDefault="009E527D" w:rsidP="003F7BF7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51F7E7" w14:textId="77777777" w:rsidR="009E527D" w:rsidRDefault="009E527D" w:rsidP="003F7BF7">
            <w:pPr>
              <w:pStyle w:val="TAC"/>
            </w:pPr>
            <w:r>
              <w:t>NE</w:t>
            </w:r>
          </w:p>
          <w:p w14:paraId="3EA00CFE" w14:textId="77777777" w:rsidR="009E527D" w:rsidRDefault="009E527D" w:rsidP="003F7BF7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F4F55" w14:textId="77777777" w:rsidR="009E527D" w:rsidRDefault="009E527D" w:rsidP="003F7BF7">
            <w:pPr>
              <w:pStyle w:val="TAC"/>
            </w:pPr>
            <w:r>
              <w:t>RAN5#97</w:t>
            </w:r>
          </w:p>
        </w:tc>
      </w:tr>
      <w:tr w:rsidR="009E527D" w14:paraId="2FE8577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DE332" w14:textId="77777777" w:rsidR="009E527D" w:rsidRDefault="009E527D" w:rsidP="003F7BF7">
            <w:pPr>
              <w:pStyle w:val="TAC"/>
            </w:pPr>
            <w:r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21CB1C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DC_12_n78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79B1C3" w14:textId="77777777" w:rsidR="009E527D" w:rsidRDefault="009E527D" w:rsidP="003F7BF7">
            <w:pPr>
              <w:pStyle w:val="TAC"/>
            </w:pPr>
            <w:r>
              <w:t>n78 (HD5)</w:t>
            </w:r>
          </w:p>
          <w:p w14:paraId="18A54F59" w14:textId="77777777" w:rsidR="009E527D" w:rsidRDefault="009E527D" w:rsidP="003F7BF7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E1C41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282BF65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HD, HD </w:t>
            </w:r>
            <w:proofErr w:type="gramStart"/>
            <w:r>
              <w:rPr>
                <w:lang w:eastAsia="zh-CN"/>
              </w:rPr>
              <w:t>avoid</w:t>
            </w:r>
            <w:proofErr w:type="gramEnd"/>
          </w:p>
          <w:p w14:paraId="3995BDCC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9F0750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68BC688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711E90" w14:textId="77777777" w:rsidR="009E527D" w:rsidRDefault="009E527D" w:rsidP="003F7BF7"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E7772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291115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 w14:paraId="7B80FCBC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6CBBA6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NE</w:t>
            </w:r>
            <w:r>
              <w:rPr>
                <w:rFonts w:cs="Arial"/>
                <w:color w:val="222222"/>
                <w:szCs w:val="18"/>
              </w:rPr>
              <w:br/>
              <w:t xml:space="preserve">HD, HD </w:t>
            </w:r>
            <w:proofErr w:type="gramStart"/>
            <w:r>
              <w:rPr>
                <w:rFonts w:cs="Arial"/>
                <w:color w:val="222222"/>
                <w:szCs w:val="18"/>
              </w:rPr>
              <w:t>avoid</w:t>
            </w:r>
            <w:proofErr w:type="gramEnd"/>
          </w:p>
          <w:p w14:paraId="4C6792D1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HM, HM avoid</w:t>
            </w:r>
            <w:r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7828A7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5EACDD1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214E7" w14:textId="77777777" w:rsidR="009E527D" w:rsidRDefault="009E527D" w:rsidP="003F7BF7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894F2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A6D623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71EED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E42D5B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63008BE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A9DD0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lastRenderedPageBreak/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7501F7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D92C9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8F3CE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5F1FF9F3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C4DA88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9E527D" w14:paraId="4982E29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0386AB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2039F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61B8C3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F9EE0C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2E411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D067C" w14:paraId="1D35D72D" w14:textId="77777777" w:rsidTr="006B665C">
        <w:trPr>
          <w:ins w:id="15" w:author="Kevin Wang (QMC)" w:date="2023-05-10T21:4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08E3C2" w14:textId="62D1FDB0" w:rsidR="007D067C" w:rsidRDefault="007D067C" w:rsidP="007D067C">
            <w:pPr>
              <w:pStyle w:val="TAC"/>
              <w:rPr>
                <w:ins w:id="16" w:author="Kevin Wang (QMC)" w:date="2023-05-10T21:40:00Z"/>
                <w:lang w:eastAsia="ja-JP"/>
              </w:rPr>
            </w:pPr>
            <w:ins w:id="17" w:author="Kevin Wang (QMC)" w:date="2023-05-10T21:41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C_19A_n77A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674D8" w14:textId="5E81AC17" w:rsidR="007D067C" w:rsidRDefault="007D067C" w:rsidP="007D067C">
            <w:pPr>
              <w:pStyle w:val="TAC"/>
              <w:rPr>
                <w:ins w:id="18" w:author="Kevin Wang (QMC)" w:date="2023-05-10T21:40:00Z"/>
                <w:lang w:eastAsia="ja-JP"/>
              </w:rPr>
            </w:pPr>
            <w:ins w:id="19" w:author="Kevin Wang (QMC)" w:date="2023-05-10T21:41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8D8DD7" w14:textId="2FB3DEE6" w:rsidR="007D067C" w:rsidRDefault="007D067C" w:rsidP="007D067C">
            <w:pPr>
              <w:pStyle w:val="TAC"/>
              <w:rPr>
                <w:ins w:id="20" w:author="Kevin Wang (QMC)" w:date="2023-05-10T21:40:00Z"/>
                <w:lang w:eastAsia="ja-JP"/>
              </w:rPr>
            </w:pPr>
            <w:ins w:id="21" w:author="Kevin Wang (QMC)" w:date="2023-05-10T21:41:00Z">
              <w:r>
                <w:rPr>
                  <w:lang w:eastAsia="ja-JP"/>
                </w:rPr>
                <w:t>n77 (HD5)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7AF0A7" w14:textId="77777777" w:rsidR="007D067C" w:rsidRDefault="007D067C" w:rsidP="007D067C">
            <w:pPr>
              <w:pStyle w:val="TAC"/>
              <w:rPr>
                <w:ins w:id="22" w:author="Kevin Wang (QMC)" w:date="2023-05-10T21:41:00Z"/>
                <w:lang w:eastAsia="zh-CN"/>
              </w:rPr>
            </w:pPr>
            <w:ins w:id="23" w:author="Kevin Wang (QMC)" w:date="2023-05-10T21:41:00Z">
              <w:r>
                <w:rPr>
                  <w:lang w:eastAsia="zh-CN"/>
                </w:rPr>
                <w:t>NE</w:t>
              </w:r>
            </w:ins>
          </w:p>
          <w:p w14:paraId="20871EE4" w14:textId="616EFB00" w:rsidR="007D067C" w:rsidRDefault="007D067C" w:rsidP="007D067C">
            <w:pPr>
              <w:pStyle w:val="TAC"/>
              <w:rPr>
                <w:ins w:id="24" w:author="Kevin Wang (QMC)" w:date="2023-05-10T21:40:00Z"/>
                <w:lang w:eastAsia="ja-JP"/>
              </w:rPr>
            </w:pPr>
            <w:ins w:id="25" w:author="Kevin Wang (QMC)" w:date="2023-05-10T21:41:00Z">
              <w:r>
                <w:rPr>
                  <w:lang w:eastAsia="zh-CN"/>
                </w:rPr>
                <w:t>HD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8C3A0" w14:textId="53019C19" w:rsidR="007D067C" w:rsidRDefault="007D067C" w:rsidP="007D067C">
            <w:pPr>
              <w:pStyle w:val="TAC"/>
              <w:rPr>
                <w:ins w:id="26" w:author="Kevin Wang (QMC)" w:date="2023-05-10T21:40:00Z"/>
                <w:lang w:eastAsia="ja-JP"/>
              </w:rPr>
            </w:pPr>
            <w:ins w:id="27" w:author="Kevin Wang (QMC)" w:date="2023-05-10T21:41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AN5#99</w:t>
              </w:r>
            </w:ins>
          </w:p>
        </w:tc>
      </w:tr>
      <w:tr w:rsidR="007D067C" w14:paraId="001A2D0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ADA20" w14:textId="77777777" w:rsidR="007D067C" w:rsidRDefault="007D067C" w:rsidP="007D067C"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CEC45C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4FC2E2" w14:textId="77777777" w:rsidR="007D067C" w:rsidRDefault="007D067C" w:rsidP="007D067C"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F41A30" w14:textId="77777777" w:rsidR="007D067C" w:rsidRDefault="007D067C" w:rsidP="007D067C">
            <w:pPr>
              <w:pStyle w:val="TAC"/>
            </w:pPr>
            <w:r>
              <w:t>NE,</w:t>
            </w:r>
          </w:p>
          <w:p w14:paraId="3D9D8538" w14:textId="77777777" w:rsidR="007D067C" w:rsidRDefault="007D067C" w:rsidP="007D067C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0C90C1" w14:textId="77777777" w:rsidR="007D067C" w:rsidRDefault="007D067C" w:rsidP="007D067C">
            <w:pPr>
              <w:pStyle w:val="TAC"/>
            </w:pPr>
            <w:r>
              <w:t>RAN5#90-e</w:t>
            </w:r>
          </w:p>
        </w:tc>
      </w:tr>
      <w:tr w:rsidR="007D067C" w14:paraId="28F5A5A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E5B7C" w14:textId="77777777" w:rsidR="007D067C" w:rsidRDefault="007D067C" w:rsidP="007D067C"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853C6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C2D632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A00FDC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D40A4" w14:textId="77777777" w:rsidR="007D067C" w:rsidRDefault="007D067C" w:rsidP="007D067C">
            <w:pPr>
              <w:pStyle w:val="TAC"/>
            </w:pPr>
            <w:r>
              <w:t>RAN5#90-e</w:t>
            </w:r>
          </w:p>
        </w:tc>
      </w:tr>
      <w:tr w:rsidR="007D067C" w14:paraId="1CBB04A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DFC0FD" w14:textId="77777777" w:rsidR="007D067C" w:rsidRDefault="007D067C" w:rsidP="007D067C"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BB043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A5A1AE" w14:textId="77777777" w:rsidR="007D067C" w:rsidRDefault="007D067C" w:rsidP="007D067C">
            <w:pPr>
              <w:pStyle w:val="TAC"/>
            </w:pPr>
            <w:r>
              <w:t>n3 (IMD4),</w:t>
            </w:r>
          </w:p>
          <w:p w14:paraId="2338518D" w14:textId="77777777" w:rsidR="007D067C" w:rsidRDefault="007D067C" w:rsidP="007D067C"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9D50AF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82D27D6" w14:textId="77777777" w:rsidR="007D067C" w:rsidRDefault="007D067C" w:rsidP="007D067C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E038C" w14:textId="77777777" w:rsidR="007D067C" w:rsidRDefault="007D067C" w:rsidP="007D067C">
            <w:pPr>
              <w:pStyle w:val="TAC"/>
            </w:pPr>
            <w:r>
              <w:t>RAN5#89-e</w:t>
            </w:r>
          </w:p>
        </w:tc>
      </w:tr>
      <w:tr w:rsidR="007D067C" w14:paraId="0BE5BAF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AE38A2" w14:textId="77777777" w:rsidR="007D067C" w:rsidRDefault="007D067C" w:rsidP="007D067C"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BF8102" w14:textId="77777777" w:rsidR="007D067C" w:rsidRDefault="007D067C" w:rsidP="007D067C"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5019E" w14:textId="77777777" w:rsidR="007D067C" w:rsidRDefault="007D067C" w:rsidP="007D067C"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DBE6B7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F2EA591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92702A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444CA0F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432ED4" w14:textId="77777777" w:rsidR="007D067C" w:rsidRDefault="007D067C" w:rsidP="007D067C"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682B9C" w14:textId="77777777" w:rsidR="007D067C" w:rsidRDefault="007D067C" w:rsidP="007D06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5DBE6D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 w14:paraId="515F26FA" w14:textId="77777777" w:rsidR="007D067C" w:rsidRDefault="007D067C" w:rsidP="007D067C"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671452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F835CE9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904FA8" w14:textId="77777777" w:rsidR="007D067C" w:rsidRDefault="007D067C" w:rsidP="007D067C">
            <w:pPr>
              <w:pStyle w:val="TAC"/>
            </w:pPr>
            <w:r>
              <w:t>RAN5#95-e</w:t>
            </w:r>
          </w:p>
        </w:tc>
      </w:tr>
      <w:tr w:rsidR="007D067C" w14:paraId="2811F44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C91C9F" w14:textId="77777777" w:rsidR="007D067C" w:rsidRDefault="007D067C" w:rsidP="007D067C"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5BCC44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B811A2" w14:textId="77777777" w:rsidR="007D067C" w:rsidRDefault="007D067C" w:rsidP="007D067C">
            <w:pPr>
              <w:pStyle w:val="TAC"/>
            </w:pPr>
            <w:r>
              <w:t>20 (IMD4),</w:t>
            </w:r>
          </w:p>
          <w:p w14:paraId="3C897840" w14:textId="77777777" w:rsidR="007D067C" w:rsidRDefault="007D067C" w:rsidP="007D067C"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D70798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544B0B9D" w14:textId="77777777" w:rsidR="007D067C" w:rsidRDefault="007D067C" w:rsidP="007D067C">
            <w:pPr>
              <w:pStyle w:val="TAC"/>
            </w:pPr>
            <w:r>
              <w:t>IMD4,</w:t>
            </w:r>
          </w:p>
          <w:p w14:paraId="5E09651E" w14:textId="77777777" w:rsidR="007D067C" w:rsidRDefault="007D067C" w:rsidP="007D067C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792876" w14:textId="77777777" w:rsidR="007D067C" w:rsidRDefault="007D067C" w:rsidP="007D067C">
            <w:pPr>
              <w:pStyle w:val="TAC"/>
            </w:pPr>
            <w:r>
              <w:t>RAN5#88-e</w:t>
            </w:r>
          </w:p>
        </w:tc>
      </w:tr>
      <w:tr w:rsidR="007D067C" w14:paraId="6EFE1CD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65270" w14:textId="77777777" w:rsidR="007D067C" w:rsidRDefault="007D067C" w:rsidP="007D067C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5876D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C93A4A" w14:textId="77777777" w:rsidR="007D067C" w:rsidRDefault="007D067C" w:rsidP="007D067C">
            <w:pPr>
              <w:pStyle w:val="TAC"/>
            </w:pPr>
            <w:r>
              <w:t>B21 HM</w:t>
            </w:r>
          </w:p>
          <w:p w14:paraId="34CDEC9E" w14:textId="77777777" w:rsidR="007D067C" w:rsidRDefault="007D067C" w:rsidP="007D067C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FB4B07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57A3F61" w14:textId="77777777" w:rsidR="007D067C" w:rsidRDefault="007D067C" w:rsidP="007D067C">
            <w:pPr>
              <w:pStyle w:val="TAC"/>
            </w:pPr>
            <w:r>
              <w:t xml:space="preserve">HM, HM </w:t>
            </w:r>
            <w:proofErr w:type="gramStart"/>
            <w:r>
              <w:t>avoid</w:t>
            </w:r>
            <w:proofErr w:type="gramEnd"/>
          </w:p>
          <w:p w14:paraId="6DDE6565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E4C8F5" w14:textId="77777777" w:rsidR="007D067C" w:rsidRDefault="007D067C" w:rsidP="007D067C">
            <w:pPr>
              <w:pStyle w:val="TAC"/>
            </w:pPr>
            <w:r>
              <w:t>Added at RAN5#96-e</w:t>
            </w:r>
          </w:p>
        </w:tc>
      </w:tr>
      <w:tr w:rsidR="007D067C" w14:paraId="68BD5B9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47883" w14:textId="77777777" w:rsidR="007D067C" w:rsidRDefault="007D067C" w:rsidP="007D067C"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FF35C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17EBFC" w14:textId="77777777" w:rsidR="007D067C" w:rsidRDefault="007D067C" w:rsidP="007D067C">
            <w:pPr>
              <w:pStyle w:val="TAC"/>
            </w:pPr>
            <w:r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C4FB0A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F75F8" w14:textId="77777777" w:rsidR="007D067C" w:rsidRDefault="007D067C" w:rsidP="007D067C">
            <w:pPr>
              <w:pStyle w:val="TAC"/>
            </w:pPr>
            <w:r>
              <w:t>RAN5#98</w:t>
            </w:r>
          </w:p>
        </w:tc>
      </w:tr>
      <w:tr w:rsidR="007D067C" w14:paraId="1670BFD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EDDE2" w14:textId="77777777" w:rsidR="007D067C" w:rsidRDefault="007D067C" w:rsidP="007D067C"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30BE2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B9C58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 w14:paraId="16199B23" w14:textId="77777777" w:rsidR="007D067C" w:rsidRDefault="007D067C" w:rsidP="007D067C"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6145E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3DE54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5234F888" w14:textId="77777777" w:rsidR="007D067C" w:rsidRDefault="007D067C" w:rsidP="007D067C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2F6634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6DD1490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7C8AF8" w14:textId="77777777" w:rsidR="007D067C" w:rsidRDefault="007D067C" w:rsidP="007D067C"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EC5391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4EA4BD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 w14:paraId="0F12AFF1" w14:textId="77777777" w:rsidR="007D067C" w:rsidRDefault="007D067C" w:rsidP="007D067C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47CC0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7062C78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188DC14B" w14:textId="77777777" w:rsidR="007D067C" w:rsidRDefault="007D067C" w:rsidP="007D067C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3D0ABA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72964B7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EC5C81" w14:textId="77777777" w:rsidR="007D067C" w:rsidRDefault="007D067C" w:rsidP="007D067C"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5802D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332AD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13FF7AE9" w14:textId="77777777" w:rsidR="007D067C" w:rsidRDefault="007D067C" w:rsidP="007D067C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AF95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4DC370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6F37D8C3" w14:textId="77777777" w:rsidR="007D067C" w:rsidRDefault="007D067C" w:rsidP="007D067C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3AD25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6355537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A0B12" w14:textId="77777777" w:rsidR="007D067C" w:rsidRDefault="007D067C" w:rsidP="007D067C"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7684F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99966F" w14:textId="77777777" w:rsidR="007D067C" w:rsidRDefault="007D067C" w:rsidP="007D067C"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2D0434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2071DAD" w14:textId="77777777" w:rsidR="007D067C" w:rsidRDefault="007D067C" w:rsidP="007D067C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A4712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503DE71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07CA2" w14:textId="77777777" w:rsidR="007D067C" w:rsidRDefault="007D067C" w:rsidP="007D067C"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6A42B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E6DF3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1CECB3" w14:textId="77777777" w:rsidR="007D067C" w:rsidRDefault="007D067C" w:rsidP="007D067C">
            <w:pPr>
              <w:pStyle w:val="TAC"/>
            </w:pPr>
            <w:r>
              <w:t>NE</w:t>
            </w:r>
          </w:p>
          <w:p w14:paraId="4FB17EAB" w14:textId="77777777" w:rsidR="007D067C" w:rsidRDefault="007D067C" w:rsidP="007D067C"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558D6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4A48E2E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D7B6B8" w14:textId="77777777" w:rsidR="007D067C" w:rsidRDefault="007D067C" w:rsidP="007D067C"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9AEB8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00CF0A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1398C2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83A7E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7615C95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352CFA" w14:textId="77777777" w:rsidR="007D067C" w:rsidRDefault="007D067C" w:rsidP="007D067C"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B5F18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4BE141" w14:textId="77777777" w:rsidR="007D067C" w:rsidRDefault="007D067C" w:rsidP="007D067C"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 w14:paraId="250D43AC" w14:textId="77777777" w:rsidR="007D067C" w:rsidRDefault="007D067C" w:rsidP="007D067C"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 w14:paraId="08E9D4C9" w14:textId="77777777" w:rsidR="007D067C" w:rsidRDefault="007D067C" w:rsidP="007D067C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94D872" w14:textId="77777777" w:rsidR="007D067C" w:rsidRDefault="007D067C" w:rsidP="007D067C">
            <w:pPr>
              <w:pStyle w:val="TAC"/>
            </w:pPr>
            <w:r>
              <w:t>NE (HD avoid),</w:t>
            </w:r>
          </w:p>
          <w:p w14:paraId="22405473" w14:textId="77777777" w:rsidR="007D067C" w:rsidRDefault="007D067C" w:rsidP="007D067C"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F47AC0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5C67B2F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DA64FA" w14:textId="77777777" w:rsidR="007D067C" w:rsidRDefault="007D067C" w:rsidP="007D067C"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0983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BC8E8A" w14:textId="77777777" w:rsidR="007D067C" w:rsidRDefault="007D067C" w:rsidP="007D067C"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 w14:paraId="09B4F0B8" w14:textId="77777777" w:rsidR="007D067C" w:rsidRDefault="007D067C" w:rsidP="007D067C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83793D" w14:textId="77777777" w:rsidR="007D067C" w:rsidRDefault="007D067C" w:rsidP="007D067C">
            <w:pPr>
              <w:pStyle w:val="TAC"/>
            </w:pPr>
            <w:r>
              <w:t>NE (HD avoid),</w:t>
            </w:r>
          </w:p>
          <w:p w14:paraId="37CF146B" w14:textId="77777777" w:rsidR="007D067C" w:rsidRDefault="007D067C" w:rsidP="007D067C"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4F1F12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10BE1D8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A1EEE" w14:textId="77777777" w:rsidR="007D067C" w:rsidRDefault="007D067C" w:rsidP="007D067C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1387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3053A5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05CB0A" w14:textId="77777777" w:rsidR="007D067C" w:rsidRDefault="007D067C" w:rsidP="007D067C">
            <w:pPr>
              <w:pStyle w:val="TAC"/>
            </w:pPr>
            <w:r>
              <w:t>NE</w:t>
            </w:r>
          </w:p>
          <w:p w14:paraId="0B4B2045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19E2D" w14:textId="77777777" w:rsidR="007D067C" w:rsidRDefault="007D067C" w:rsidP="007D067C">
            <w:pPr>
              <w:pStyle w:val="TAC"/>
            </w:pPr>
            <w:r>
              <w:t>RAN5#97</w:t>
            </w:r>
          </w:p>
        </w:tc>
      </w:tr>
      <w:tr w:rsidR="007D067C" w14:paraId="26166490" w14:textId="77777777" w:rsidTr="006B665C">
        <w:trPr>
          <w:ins w:id="28" w:author="Kevin Wang (QMC)" w:date="2023-05-10T20:1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374DC" w14:textId="4A558ABE" w:rsidR="007D067C" w:rsidRDefault="007D067C" w:rsidP="007D067C">
            <w:pPr>
              <w:pStyle w:val="TAC"/>
              <w:rPr>
                <w:ins w:id="29" w:author="Kevin Wang (QMC)" w:date="2023-05-10T20:10:00Z"/>
              </w:rPr>
            </w:pPr>
            <w:ins w:id="30" w:author="Kevin Wang (QMC)" w:date="2023-05-10T20:11:00Z">
              <w:r>
                <w:t>DC_38A_n78A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470C3D" w14:textId="2F23945E" w:rsidR="007D067C" w:rsidRDefault="007D067C" w:rsidP="007D067C">
            <w:pPr>
              <w:pStyle w:val="TAC"/>
              <w:rPr>
                <w:ins w:id="31" w:author="Kevin Wang (QMC)" w:date="2023-05-10T20:10:00Z"/>
              </w:rPr>
            </w:pPr>
            <w:ins w:id="32" w:author="Kevin Wang (QMC)" w:date="2023-05-10T20:11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AD64C9" w14:textId="414B539F" w:rsidR="007D067C" w:rsidRDefault="007D067C" w:rsidP="007D067C">
            <w:pPr>
              <w:pStyle w:val="TAC"/>
              <w:rPr>
                <w:ins w:id="33" w:author="Kevin Wang (QMC)" w:date="2023-05-10T20:10:00Z"/>
              </w:rPr>
            </w:pPr>
            <w:ins w:id="34" w:author="Kevin Wang (QMC)" w:date="2023-05-10T20:12:00Z">
              <w:r>
                <w:t>B38 (CBI)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30923C" w14:textId="77777777" w:rsidR="007D067C" w:rsidRDefault="007D067C" w:rsidP="007D067C">
            <w:pPr>
              <w:pStyle w:val="TAC"/>
              <w:rPr>
                <w:ins w:id="35" w:author="Kevin Wang (QMC)" w:date="2023-05-10T20:12:00Z"/>
              </w:rPr>
            </w:pPr>
            <w:ins w:id="36" w:author="Kevin Wang (QMC)" w:date="2023-05-10T20:12:00Z">
              <w:r>
                <w:t>NE</w:t>
              </w:r>
            </w:ins>
          </w:p>
          <w:p w14:paraId="46007120" w14:textId="71405AA2" w:rsidR="007D067C" w:rsidRDefault="007D067C" w:rsidP="007D067C">
            <w:pPr>
              <w:pStyle w:val="TAC"/>
              <w:rPr>
                <w:ins w:id="37" w:author="Kevin Wang (QMC)" w:date="2023-05-10T20:10:00Z"/>
              </w:rPr>
            </w:pPr>
            <w:ins w:id="38" w:author="Kevin Wang (QMC)" w:date="2023-05-10T20:12:00Z">
              <w:r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0A714" w14:textId="020071D7" w:rsidR="007D067C" w:rsidRDefault="007D067C" w:rsidP="007D067C">
            <w:pPr>
              <w:pStyle w:val="TAC"/>
              <w:rPr>
                <w:ins w:id="39" w:author="Kevin Wang (QMC)" w:date="2023-05-10T20:10:00Z"/>
              </w:rPr>
            </w:pPr>
            <w:ins w:id="40" w:author="Kevin Wang (QMC)" w:date="2023-05-10T20:12:00Z">
              <w:r>
                <w:t>RAN5#99</w:t>
              </w:r>
            </w:ins>
          </w:p>
        </w:tc>
      </w:tr>
      <w:tr w:rsidR="007D067C" w14:paraId="73B99B7E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ED30D" w14:textId="77777777" w:rsidR="007D067C" w:rsidRDefault="007D067C" w:rsidP="007D067C"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7376DB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A3A74B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55CC20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4C656" w14:textId="77777777" w:rsidR="007D067C" w:rsidRDefault="007D067C" w:rsidP="007D067C">
            <w:pPr>
              <w:pStyle w:val="TAC"/>
            </w:pPr>
            <w:r>
              <w:t>RAN5#89-e</w:t>
            </w:r>
          </w:p>
        </w:tc>
      </w:tr>
      <w:tr w:rsidR="007D067C" w14:paraId="0DCD20D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F3134" w14:textId="77777777" w:rsidR="007D067C" w:rsidRDefault="007D067C" w:rsidP="007D067C"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5F5841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C99093" w14:textId="77777777" w:rsidR="007D067C" w:rsidRDefault="007D067C" w:rsidP="007D067C"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BC44E0" w14:textId="77777777" w:rsidR="007D067C" w:rsidRDefault="007D067C" w:rsidP="007D067C">
            <w:pPr>
              <w:pStyle w:val="TAC"/>
            </w:pPr>
            <w:r>
              <w:t>NE</w:t>
            </w:r>
          </w:p>
          <w:p w14:paraId="2AAB0763" w14:textId="77777777" w:rsidR="007D067C" w:rsidRDefault="007D067C" w:rsidP="007D067C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73BC6" w14:textId="77777777" w:rsidR="007D067C" w:rsidRDefault="007D067C" w:rsidP="007D067C">
            <w:pPr>
              <w:pStyle w:val="TAC"/>
            </w:pPr>
            <w:r>
              <w:t>RAN5#89-e</w:t>
            </w:r>
          </w:p>
        </w:tc>
      </w:tr>
      <w:tr w:rsidR="007D067C" w14:paraId="2E1F9D36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712F46" w14:textId="77777777" w:rsidR="007D067C" w:rsidRDefault="007D067C" w:rsidP="007D067C"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2F4421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558C91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FE63B5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3BFBD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5AD5680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EFB82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636A5E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45E36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EEAB9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FA263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D067C" w14:paraId="4DA7C3C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040FD5" w14:textId="77777777" w:rsidR="007D067C" w:rsidRDefault="007D067C" w:rsidP="007D067C"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048ED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5A912D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76804675" w14:textId="77777777" w:rsidR="007D067C" w:rsidRDefault="007D067C" w:rsidP="007D067C"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1BF1E9" w14:textId="77777777" w:rsidR="007D067C" w:rsidRDefault="007D067C" w:rsidP="007D067C">
            <w:pPr>
              <w:pStyle w:val="TAC"/>
            </w:pPr>
            <w:r>
              <w:t>NE</w:t>
            </w:r>
          </w:p>
          <w:p w14:paraId="751C57C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5B6048DB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D7D234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007991C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F37B6" w14:textId="77777777" w:rsidR="007D067C" w:rsidRDefault="007D067C" w:rsidP="007D067C"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D9095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487912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7E5963EE" w14:textId="77777777" w:rsidR="007D067C" w:rsidRDefault="007D067C" w:rsidP="007D067C"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5B8ABC" w14:textId="77777777" w:rsidR="007D067C" w:rsidRDefault="007D067C" w:rsidP="007D067C">
            <w:pPr>
              <w:pStyle w:val="TAC"/>
            </w:pPr>
            <w:r>
              <w:t>NE</w:t>
            </w:r>
          </w:p>
          <w:p w14:paraId="40E63014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59CF4AAD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70BFC5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44AB7D2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A5563" w14:textId="77777777" w:rsidR="007D067C" w:rsidRDefault="007D067C" w:rsidP="007D067C"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A90FE" w14:textId="77777777" w:rsidR="007D067C" w:rsidRDefault="007D067C" w:rsidP="007D067C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691938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F954FC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3E00A4" w14:textId="77777777" w:rsidR="007D067C" w:rsidRDefault="007D067C" w:rsidP="007D067C">
            <w:pPr>
              <w:pStyle w:val="TAC"/>
            </w:pPr>
            <w:r>
              <w:t>RAN5#91-e</w:t>
            </w:r>
          </w:p>
        </w:tc>
      </w:tr>
      <w:tr w:rsidR="007D067C" w14:paraId="7190FF3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ED1877" w14:textId="77777777" w:rsidR="007D067C" w:rsidRDefault="007D067C" w:rsidP="007D067C"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D031CB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32B29" w14:textId="77777777" w:rsidR="007D067C" w:rsidRDefault="007D067C" w:rsidP="007D067C">
            <w:pPr>
              <w:pStyle w:val="TAC"/>
            </w:pPr>
            <w:r>
              <w:t>48 (HD2)</w:t>
            </w:r>
          </w:p>
          <w:p w14:paraId="076BC2C0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1B0728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 (anchor agnostic)</w:t>
            </w:r>
          </w:p>
          <w:p w14:paraId="43EE6757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HD2</w:t>
            </w:r>
          </w:p>
          <w:p w14:paraId="2BFF5E55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2A1AA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09BFD3B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B3EE3" w14:textId="77777777" w:rsidR="007D067C" w:rsidRDefault="007D067C" w:rsidP="007D067C">
            <w:pPr>
              <w:pStyle w:val="TAC"/>
            </w:pPr>
            <w:r>
              <w:lastRenderedPageBreak/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871F0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C7FE7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 w14:paraId="5F7A2C37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FF2606" w14:textId="77777777" w:rsidR="007D067C" w:rsidRPr="003A0187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3A0187">
              <w:rPr>
                <w:rFonts w:ascii="Arial" w:hAnsi="Arial"/>
                <w:sz w:val="18"/>
                <w:lang w:val="it-IT"/>
              </w:rPr>
              <w:t>NE (anchor agnostic)</w:t>
            </w:r>
          </w:p>
          <w:p w14:paraId="1362B18A" w14:textId="77777777" w:rsidR="007D067C" w:rsidRPr="003A0187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3A0187">
              <w:rPr>
                <w:rFonts w:ascii="Arial" w:hAnsi="Arial"/>
                <w:sz w:val="18"/>
                <w:lang w:val="it-IT"/>
              </w:rPr>
              <w:t>IMD3</w:t>
            </w:r>
          </w:p>
          <w:p w14:paraId="4C41AA43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2DAFD9" w14:textId="77777777" w:rsidR="007D067C" w:rsidRDefault="007D067C" w:rsidP="007D067C">
            <w:pPr>
              <w:pStyle w:val="TAC"/>
            </w:pPr>
            <w:r>
              <w:t>RAN5#93-e</w:t>
            </w:r>
          </w:p>
        </w:tc>
      </w:tr>
      <w:tr w:rsidR="007D067C" w14:paraId="7BC4E345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2958E4" w14:textId="77777777" w:rsidR="007D067C" w:rsidRDefault="007D067C" w:rsidP="007D067C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3D4A9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202DB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744C8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8A876AA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D2442" w14:textId="77777777" w:rsidR="007D067C" w:rsidRDefault="007D067C" w:rsidP="007D067C">
            <w:pPr>
              <w:pStyle w:val="TAC"/>
            </w:pPr>
            <w:r>
              <w:t>RAN5#97</w:t>
            </w:r>
          </w:p>
        </w:tc>
      </w:tr>
      <w:tr w:rsidR="007D067C" w14:paraId="38FF888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4FD277" w14:textId="77777777" w:rsidR="007D067C" w:rsidRDefault="007D067C" w:rsidP="007D067C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9F792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AB7BCC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B92032" w14:textId="77777777" w:rsidR="007D067C" w:rsidRDefault="007D067C" w:rsidP="007D067C">
            <w:pPr>
              <w:pStyle w:val="TAC"/>
            </w:pPr>
            <w:r>
              <w:t>NE</w:t>
            </w:r>
          </w:p>
          <w:p w14:paraId="1214E4E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9E1103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7D067C" w14:paraId="1F7657F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25F7EA" w14:textId="77777777" w:rsidR="007D067C" w:rsidRDefault="007D067C" w:rsidP="007D067C"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A4A76B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B7A4CA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39A8F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3313951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BAE9C" w14:textId="77777777" w:rsidR="007D067C" w:rsidRDefault="007D067C" w:rsidP="007D067C">
            <w:pPr>
              <w:pStyle w:val="TAC"/>
            </w:pPr>
            <w:r>
              <w:t>RAN5#93-e</w:t>
            </w:r>
          </w:p>
        </w:tc>
      </w:tr>
      <w:tr w:rsidR="007D067C" w14:paraId="1F47426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184DAF" w14:textId="77777777" w:rsidR="007D067C" w:rsidRDefault="007D067C" w:rsidP="007D067C"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68EE98" w14:textId="77777777" w:rsidR="007D067C" w:rsidRDefault="007D067C" w:rsidP="007D067C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9603A7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16ED9F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698F7" w14:textId="77777777" w:rsidR="007D067C" w:rsidRDefault="007D067C" w:rsidP="007D067C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D067C" w14:paraId="2481674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CA4674" w14:textId="77777777" w:rsidR="007D067C" w:rsidRDefault="007D067C" w:rsidP="007D067C"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FD80FE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A7A99" w14:textId="77777777" w:rsidR="007D067C" w:rsidRDefault="007D067C" w:rsidP="007D067C">
            <w:pPr>
              <w:pStyle w:val="TAC"/>
            </w:pPr>
            <w:r>
              <w:t>n78 (HD2)</w:t>
            </w:r>
          </w:p>
          <w:p w14:paraId="6D4E0FC1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BF4696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 (anchor agnostic)</w:t>
            </w:r>
          </w:p>
          <w:p w14:paraId="5303E2D9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HD2</w:t>
            </w:r>
          </w:p>
          <w:p w14:paraId="5722906C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0B6728" w14:textId="77777777" w:rsidR="007D067C" w:rsidRDefault="007D067C" w:rsidP="007D067C">
            <w:pPr>
              <w:pStyle w:val="TAC"/>
            </w:pPr>
            <w:r>
              <w:t>RAN5#93-e</w:t>
            </w:r>
          </w:p>
        </w:tc>
      </w:tr>
      <w:tr w:rsidR="007D067C" w14:paraId="6CD539C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63473D" w14:textId="77777777" w:rsidR="007D067C" w:rsidRDefault="007D067C" w:rsidP="007D067C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B0B717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CD595" w14:textId="77777777" w:rsidR="007D067C" w:rsidRDefault="007D067C" w:rsidP="007D067C">
            <w:pPr>
              <w:pStyle w:val="TAC"/>
            </w:pPr>
            <w:r>
              <w:t>n78 (HD2)</w:t>
            </w:r>
          </w:p>
          <w:p w14:paraId="5A4A8201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6A4823" w14:textId="77777777" w:rsidR="007D067C" w:rsidRDefault="007D067C" w:rsidP="007D067C">
            <w:pPr>
              <w:pStyle w:val="TAC"/>
            </w:pPr>
            <w:r>
              <w:t>NE (anchor agnostic)</w:t>
            </w:r>
          </w:p>
          <w:p w14:paraId="435E5682" w14:textId="77777777" w:rsidR="007D067C" w:rsidRDefault="007D067C" w:rsidP="007D067C">
            <w:pPr>
              <w:pStyle w:val="TAC"/>
            </w:pPr>
            <w:r>
              <w:t>HD</w:t>
            </w:r>
          </w:p>
          <w:p w14:paraId="1529935E" w14:textId="77777777" w:rsidR="007D067C" w:rsidRDefault="007D067C" w:rsidP="007D067C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74454" w14:textId="77777777" w:rsidR="007D067C" w:rsidRDefault="007D067C" w:rsidP="007D067C">
            <w:pPr>
              <w:pStyle w:val="TAC"/>
            </w:pPr>
            <w:r>
              <w:t>RAN5#98</w:t>
            </w:r>
          </w:p>
        </w:tc>
      </w:tr>
      <w:tr w:rsidR="007D067C" w14:paraId="6D2270F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6A3D1" w14:textId="77777777" w:rsidR="007D067C" w:rsidRDefault="007D067C" w:rsidP="007D067C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977400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9ED21" w14:textId="77777777" w:rsidR="007D067C" w:rsidRDefault="007D067C" w:rsidP="007D067C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1AEF9E" w14:textId="77777777" w:rsidR="007D067C" w:rsidRDefault="007D067C" w:rsidP="007D067C">
            <w:pPr>
              <w:pStyle w:val="TAC"/>
            </w:pPr>
            <w:r>
              <w:t>NE (anchor agnostic)</w:t>
            </w:r>
          </w:p>
          <w:p w14:paraId="62675810" w14:textId="77777777" w:rsidR="007D067C" w:rsidRDefault="007D067C" w:rsidP="007D067C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A4B95" w14:textId="77777777" w:rsidR="007D067C" w:rsidRDefault="007D067C" w:rsidP="007D067C">
            <w:pPr>
              <w:pStyle w:val="TAC"/>
            </w:pPr>
            <w:r>
              <w:t>RAN5#98</w:t>
            </w:r>
          </w:p>
        </w:tc>
      </w:tr>
      <w:tr w:rsidR="007D067C" w14:paraId="3BDA0D9D" w14:textId="77777777" w:rsidTr="003F7BF7">
        <w:tc>
          <w:tcPr>
            <w:tcW w:w="10393" w:type="dxa"/>
            <w:gridSpan w:val="5"/>
          </w:tcPr>
          <w:p w14:paraId="5D5390E9" w14:textId="77777777" w:rsidR="007D067C" w:rsidRDefault="007D067C" w:rsidP="007D067C"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 w14:paraId="69EB1FDF" w14:textId="77777777" w:rsidR="007D067C" w:rsidRDefault="007D067C" w:rsidP="007D067C"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 w14:paraId="7C32970F" w14:textId="77777777" w:rsidR="007D067C" w:rsidRDefault="007D067C" w:rsidP="007D067C"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 w14:paraId="2F0F18CA" w14:textId="0DAE5053" w:rsidR="00F07E04" w:rsidRDefault="00DB5A47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0ACC7A49" w14:textId="77777777" w:rsidR="007914CA" w:rsidRDefault="007914CA" w:rsidP="007914CA">
      <w:r>
        <w:t>For EN-DC configurations affected by exceptions, the test frequency cannot be freely chosen. One test frequency per exception requirement is sufficient to test the requirement. This is indicated in Table 4.3.3.1-4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617BE715" w14:textId="77777777" w:rsidR="007914CA" w:rsidRDefault="007914CA" w:rsidP="007914CA">
      <w:pPr>
        <w:pStyle w:val="TH"/>
      </w:pPr>
      <w:r>
        <w:lastRenderedPageBreak/>
        <w:t>Table 4.3.3.1-4: Test frequency selection per band pair for bands and test points with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41">
          <w:tblGrid>
            <w:gridCol w:w="30"/>
            <w:gridCol w:w="1519"/>
            <w:gridCol w:w="30"/>
            <w:gridCol w:w="1674"/>
            <w:gridCol w:w="30"/>
            <w:gridCol w:w="1813"/>
            <w:gridCol w:w="30"/>
            <w:gridCol w:w="1954"/>
            <w:gridCol w:w="30"/>
            <w:gridCol w:w="2945"/>
            <w:gridCol w:w="14"/>
            <w:gridCol w:w="16"/>
          </w:tblGrid>
        </w:tblGridChange>
      </w:tblGrid>
      <w:tr w:rsidR="007914CA" w14:paraId="3D26DF6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</w:tcPr>
          <w:p w14:paraId="695D030B" w14:textId="77777777" w:rsidR="007914CA" w:rsidRDefault="007914CA" w:rsidP="003F7BF7"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304AA4D9" w14:textId="77777777" w:rsidR="007914CA" w:rsidRDefault="007914CA" w:rsidP="003F7BF7"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 w14:paraId="3AA2E93B" w14:textId="77777777" w:rsidR="007914CA" w:rsidRDefault="007914CA" w:rsidP="003F7BF7"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 w14:paraId="16DA5274" w14:textId="77777777" w:rsidR="007914CA" w:rsidRDefault="007914CA" w:rsidP="003F7BF7"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 w14:paraId="5099F3B2" w14:textId="77777777" w:rsidR="007914CA" w:rsidRDefault="007914CA" w:rsidP="003F7BF7">
            <w:pPr>
              <w:pStyle w:val="TAH"/>
            </w:pPr>
            <w:r>
              <w:t>Comments</w:t>
            </w:r>
          </w:p>
        </w:tc>
      </w:tr>
      <w:tr w:rsidR="007914CA" w14:paraId="23FA4EC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755A0A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B00000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0DE79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627A0D3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F59681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914CA" w14:paraId="156B340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4AC489C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6A643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942A4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1B27204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470E94B1" w14:textId="77777777" w:rsidR="007914CA" w:rsidRDefault="007914CA" w:rsidP="003F7B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14CA" w14:paraId="3489F08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CB7AF55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n28A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DCE31F6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DL 2140 / UL 713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5F7B4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2C09A65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093E428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 38.101-3 Table 7.3B.2.3.1-1</w:t>
            </w:r>
          </w:p>
        </w:tc>
      </w:tr>
      <w:tr w:rsidR="007914CA" w14:paraId="0D1C4DF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2ADC740F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65D2C3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DL 2160 / UL 708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75AF0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00C8FEE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39E7CFD1" w14:textId="77777777" w:rsidR="007914CA" w:rsidRDefault="007914CA" w:rsidP="003F7BF7">
            <w:pPr>
              <w:pStyle w:val="TAL"/>
              <w:rPr>
                <w:lang w:eastAsia="zh-CN"/>
              </w:rPr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=30 MHz, |F</w:t>
            </w:r>
            <w:r>
              <w:rPr>
                <w:vertAlign w:val="subscript"/>
              </w:rPr>
              <w:t>INT</w:t>
            </w:r>
            <w:r>
              <w:t>| = 36, |F</w:t>
            </w:r>
            <w:r>
              <w:rPr>
                <w:vertAlign w:val="subscript"/>
              </w:rPr>
              <w:t>INT</w:t>
            </w:r>
            <w:r>
              <w:t>| &gt; (30+20)/2</w:t>
            </w:r>
          </w:p>
        </w:tc>
      </w:tr>
      <w:tr w:rsidR="007914CA" w14:paraId="7F61637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11E87F50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F68CD7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9F514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4FE051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015CCE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 w:rsidR="007914CA" w14:paraId="1EBFBA5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631F857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611044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DE46D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B4FF27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5162CC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 w:rsidR="007914CA" w14:paraId="23A2A95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C5B4C8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592C89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26B0A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5655034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166B0B7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14CA" w14:paraId="49838EA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2467C44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51A0F7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D1705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74CEFD4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43D7D14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14CA" w14:paraId="58934C9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57041639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2D5711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600D7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CF0879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728E4FA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14CA" w14:paraId="77235BD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5EDB48A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B33E5C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01EBD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41C2537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7085EA2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:rsidR="007914CA" w14:paraId="52884AF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286618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57600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0B3E3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295F7A4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EE2168F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:rsidR="007914CA" w14:paraId="48A62D8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1B07F2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B0A04E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6C068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D439B2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15A3D16E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:rsidR="007914CA" w14:paraId="5FD1F28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A2D28E0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185DFE2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EAB80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72A2664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B3A1F5C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:rsidR="007914CA" w14:paraId="70830E1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452D4CE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8BAA48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47742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F4038E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DD431B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14CA" w14:paraId="58C1410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EC1854A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123536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43897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20FC3A32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 w14:paraId="075165F6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 w:rsidR="007914CA" w14:paraId="6785B4B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8E82E9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E4F2AA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24D29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75AFB6F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710BAA0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:rsidR="007914CA" w14:paraId="0880666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F72ADEB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D86D74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DL Mid 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FCAC0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105FA8F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0E0BB5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 w:rsidR="007914CA" w14:paraId="159BA66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0E651AB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ED7E07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CA284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5878858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22A7ACC4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914CA" w14:paraId="5D09483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F4CB1E4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C5128D6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984547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 w14:paraId="0CA67CB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6A0BAD6E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914CA" w14:paraId="60BA9EA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823B44E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CC8DDC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F0825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5C5312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8FB6E12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914CA" w14:paraId="78852E6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2644427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B9778D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02AC1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7A90B0BD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BD9405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14CA" w14:paraId="04E4A54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285304FC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3F2F4E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AAA85C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ADB1C2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2D3DD7C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 w:rsidR="007914CA" w14:paraId="6AC88AD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2A6713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 w14:paraId="5651F038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07978C0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1A2082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85E155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2C664742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914CA" w14:paraId="2AF85E9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A83281C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4A67119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4D850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8F5392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29F792C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7914CA" w14:paraId="3AE4A58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5514C8E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AF28F91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7A9F6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9429B8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B551A73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14CA" w14:paraId="526DB46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0AE769E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09780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4F268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585A52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431D3457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 w:rsidR="007914CA" w14:paraId="423B7B2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5AF12EF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8763F27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619D5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ADD510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777AEF4E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 w:rsidR="007914CA" w14:paraId="4325927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EF0255C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DD64257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BBF09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680B0EF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B4A798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14CA" w14:paraId="73ED62C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3712904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73F37FF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41EA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6928F7F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3BD658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14CA" w14:paraId="0C2C0EF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4F371F6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A67EC5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E3B1A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D2450C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53ACF36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14CA" w14:paraId="6A473B5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146734C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6C1D71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666FB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5D7B25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EE09F2C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:rsidR="007914CA" w14:paraId="515EEE4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BC6913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C17CA0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AE5D5D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740851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213D8D35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14CA" w14:paraId="294F81A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1E86406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B521D8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43E51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FB77DE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D665174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14CA" w14:paraId="52BF67B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A2D5AC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8FF605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20260D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746093E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816837F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14CA" w14:paraId="500E6C2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3FBBE3D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BBDF85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EBD9D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01129E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D826FF9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4CA" w14:paraId="51F7214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4575BE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66D509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B94FA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5231863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0F7EACA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14CA" w14:paraId="0FEBC0D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0C53941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932218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3CB9E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BB534A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11B2B58E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14CA" w14:paraId="7C256FB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2527B3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14D7E7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F874E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 w14:paraId="2AA91F6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 w14:paraId="352589D5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14CA" w14:paraId="0831510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33AC5CC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0C2FD8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85C6E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0E2CDDC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 w14:paraId="6A4585F7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 w:rsidR="007914CA" w14:paraId="219A7B8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66FEAD38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8A</w:t>
            </w:r>
            <w:r>
              <w:rPr>
                <w:rFonts w:ascii="Arial" w:hAnsi="Arial" w:cs="Arial"/>
                <w:sz w:val="18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3482D3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UL 885 / DL 2655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FB51BA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4E7B0FA1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62138321" w14:textId="77777777" w:rsidR="007914CA" w:rsidRDefault="007914CA" w:rsidP="003F7BF7">
            <w:pPr>
              <w:pStyle w:val="TAL"/>
            </w:pPr>
            <w:r>
              <w:rPr>
                <w:color w:val="000000"/>
              </w:rPr>
              <w:t>Exception Note 9 of TS 38.101-3 Table 7.3B.2.3.1-1</w:t>
            </w:r>
          </w:p>
        </w:tc>
      </w:tr>
      <w:tr w:rsidR="007914CA" w14:paraId="5516A1E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E82C603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9F3293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UL 885 / DL 2546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822CA7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5CF7E98B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2DC76266" w14:textId="77777777" w:rsidR="007914CA" w:rsidRDefault="007914CA" w:rsidP="003F7BF7">
            <w:pPr>
              <w:pStyle w:val="TAL"/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=30 MHz, |F</w:t>
            </w:r>
            <w:r>
              <w:rPr>
                <w:vertAlign w:val="subscript"/>
              </w:rPr>
              <w:t>INT</w:t>
            </w:r>
            <w:r>
              <w:t>| = 109, |F</w:t>
            </w:r>
            <w:r>
              <w:rPr>
                <w:vertAlign w:val="subscript"/>
              </w:rPr>
              <w:t>INT</w:t>
            </w:r>
            <w:r>
              <w:t>| &gt; (30+100)/2</w:t>
            </w:r>
          </w:p>
        </w:tc>
      </w:tr>
      <w:tr w:rsidR="007914CA" w14:paraId="6A92EA9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604E9D6B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 w14:paraId="42FA0509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 w14:paraId="0CA00B15" w14:textId="77777777" w:rsidR="007914CA" w:rsidRDefault="007914CA" w:rsidP="003F7BF7"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 w14:paraId="72D5CBD0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EF8EAB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7E505327" w14:textId="77777777" w:rsidR="007914CA" w:rsidRDefault="007914CA" w:rsidP="003F7BF7">
            <w:pPr>
              <w:pStyle w:val="TAL"/>
            </w:pPr>
            <w:r>
              <w:t>Exception Note 7 of TS38.101-3 table 7.3B.2.3.1-1</w:t>
            </w:r>
          </w:p>
        </w:tc>
      </w:tr>
      <w:tr w:rsidR="007914CA" w14:paraId="475EC38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213F7529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A7E5D7E" w14:textId="77777777" w:rsidR="007914CA" w:rsidRDefault="007914CA" w:rsidP="003F7BF7"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 w14:paraId="7CD57C11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25059B7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3296D9B" w14:textId="77777777" w:rsidR="007914CA" w:rsidRDefault="007914CA" w:rsidP="003F7BF7"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 w:rsidR="007914CA" w14:paraId="7D01A90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1980D5D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7E973B04" w14:textId="77777777" w:rsidR="007914CA" w:rsidRDefault="007914CA" w:rsidP="003F7BF7"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 w14:paraId="0ABFF9F9" w14:textId="77777777" w:rsidR="007914CA" w:rsidRDefault="007914CA" w:rsidP="003F7BF7"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 w14:paraId="01E5802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 w14:paraId="5C712E14" w14:textId="77777777" w:rsidR="007914CA" w:rsidRDefault="007914CA" w:rsidP="003F7BF7"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14CA" w14:paraId="12228EC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43BE7ABD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 w14:paraId="7D776E9C" w14:textId="77777777" w:rsidR="007914CA" w:rsidRDefault="007914CA" w:rsidP="003F7BF7"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 w14:paraId="69DB6196" w14:textId="77777777" w:rsidR="007914CA" w:rsidRDefault="007914CA" w:rsidP="003F7BF7"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 w14:paraId="203BAEB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2CAA08D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 w:rsidR="007914CA" w14:paraId="15EDC3A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2CB49BE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5BD8F0BD" w14:textId="77777777" w:rsidR="007914CA" w:rsidRDefault="007914CA" w:rsidP="003F7BF7"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986006" w14:textId="77777777" w:rsidR="007914CA" w:rsidRDefault="007914CA" w:rsidP="003F7BF7"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 w14:paraId="6CA8861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182D1E3D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:rsidR="007914CA" w14:paraId="5A4CE96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5D76DD8A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41DE01C" w14:textId="77777777" w:rsidR="007914CA" w:rsidRDefault="007914CA" w:rsidP="003F7BF7"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2B5800" w14:textId="77777777" w:rsidR="007914CA" w:rsidRDefault="007914CA" w:rsidP="003F7BF7"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 w14:paraId="0EDC034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977218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14CA" w14:paraId="56AC03D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3A27C84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1B8FAFF8" w14:textId="77777777" w:rsidR="007914CA" w:rsidRDefault="007914CA" w:rsidP="003F7BF7"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725E72AA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2C61DF1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41B84E98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7914CA" w14:paraId="6101B31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01D5602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07955F5" w14:textId="77777777" w:rsidR="007914CA" w:rsidRDefault="007914CA" w:rsidP="003F7BF7"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69E35990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51EFE70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B7F62E4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7914CA" w14:paraId="69DE611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941947D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3EA4C4A" w14:textId="77777777" w:rsidR="007914CA" w:rsidRDefault="007914CA" w:rsidP="003F7BF7">
            <w:pPr>
              <w:pStyle w:val="TAC"/>
            </w:pPr>
            <w:r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7D744B" w14:textId="77777777" w:rsidR="007914CA" w:rsidRDefault="007914CA" w:rsidP="003F7BF7">
            <w:pPr>
              <w:pStyle w:val="TAC"/>
            </w:pPr>
            <w:r>
              <w:t>10/40</w:t>
            </w:r>
          </w:p>
        </w:tc>
        <w:tc>
          <w:tcPr>
            <w:tcW w:w="1984" w:type="dxa"/>
          </w:tcPr>
          <w:p w14:paraId="3DE3510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54A8C6C5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t xml:space="preserve">Exception Note 4 </w:t>
            </w:r>
            <w:proofErr w:type="spellStart"/>
            <w:r>
              <w:t>nad</w:t>
            </w:r>
            <w:proofErr w:type="spellEnd"/>
            <w:r>
              <w:t xml:space="preserve"> 5 of TS38.101-3 table 7.3B.2.3.1-1</w:t>
            </w:r>
          </w:p>
        </w:tc>
      </w:tr>
      <w:tr w:rsidR="007914CA" w14:paraId="2AC6801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3405E72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773E4C7" w14:textId="77777777" w:rsidR="007914CA" w:rsidRDefault="007914CA" w:rsidP="003F7BF7">
            <w:pPr>
              <w:pStyle w:val="TAC"/>
            </w:pPr>
            <w:r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1C63F6" w14:textId="77777777" w:rsidR="007914CA" w:rsidRDefault="007914CA" w:rsidP="003F7BF7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70339AA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 w14:paraId="06C0BAAF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 w:rsidR="007914CA" w14:paraId="395382A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1C2D2596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B07B18E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UL 707 / DL 3535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3341B1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666C0A7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 HD5</w:t>
            </w:r>
          </w:p>
        </w:tc>
        <w:tc>
          <w:tcPr>
            <w:tcW w:w="2975" w:type="dxa"/>
            <w:vAlign w:val="center"/>
          </w:tcPr>
          <w:p w14:paraId="59DAC8BB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Exception Note 5 of TS 38.101-3 Table 7.3B.2.3.1-1</w:t>
            </w:r>
          </w:p>
        </w:tc>
      </w:tr>
      <w:tr w:rsidR="007914CA" w14:paraId="43A7201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3C9116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3AD34C5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UL 707 / DL 3750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CE44AF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322D9C4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1AD049AD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</w:rPr>
              <w:t>Exception avoiding. Not overlapping interference since BW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=50 MHz, |F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| = 215, |F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| &gt; (50+100)/2</w:t>
            </w:r>
          </w:p>
        </w:tc>
      </w:tr>
      <w:tr w:rsidR="007914CA" w14:paraId="793DA27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D867BE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14:paraId="2B4B2DB2" w14:textId="77777777" w:rsidR="007914CA" w:rsidRDefault="007914CA" w:rsidP="003F7BF7"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14:paraId="7E24E019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7B6288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23C956F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:rsidR="007914CA" w14:paraId="5ABDA3A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C8F3CBF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1A532A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F53BB0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54FFA91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 w14:paraId="6F062B72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:rsidR="007914CA" w14:paraId="0944ABA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83D406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0DB6783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1ECEC1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4EE847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2D5DF9CB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:rsidR="007914CA" w14:paraId="35EFC22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A7AD7E7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5B97A68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99B82D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5F3B92B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B78D77E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:rsidR="007D067C" w14:paraId="4B7B2ECC" w14:textId="77777777" w:rsidTr="00776D3B">
        <w:trPr>
          <w:gridAfter w:val="1"/>
          <w:wAfter w:w="14" w:type="dxa"/>
          <w:trHeight w:val="248"/>
          <w:ins w:id="42" w:author="Kevin Wang (QMC)" w:date="2023-05-10T21:41:00Z"/>
        </w:trPr>
        <w:tc>
          <w:tcPr>
            <w:tcW w:w="1549" w:type="dxa"/>
            <w:vMerge w:val="restart"/>
            <w:vAlign w:val="center"/>
          </w:tcPr>
          <w:p w14:paraId="6653DC26" w14:textId="08B471AE" w:rsidR="007D067C" w:rsidRDefault="007D067C" w:rsidP="007D067C">
            <w:pPr>
              <w:pStyle w:val="TAL"/>
              <w:jc w:val="center"/>
              <w:rPr>
                <w:ins w:id="43" w:author="Kevin Wang (QMC)" w:date="2023-05-10T21:41:00Z"/>
                <w:b/>
                <w:bCs/>
              </w:rPr>
            </w:pPr>
            <w:ins w:id="44" w:author="Kevin Wang (QMC)" w:date="2023-05-10T21:41:00Z">
              <w:r w:rsidRPr="007D067C">
                <w:rPr>
                  <w:rPrChange w:id="45" w:author="Kevin Wang (QMC)" w:date="2023-05-10T21:55:00Z">
                    <w:rPr>
                      <w:b/>
                      <w:bCs/>
                    </w:rPr>
                  </w:rPrChange>
                </w:rPr>
                <w:t>18A</w:t>
              </w:r>
              <w:r>
                <w:rPr>
                  <w:b/>
                  <w:bCs/>
                </w:rPr>
                <w:t>/ n77A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40CE0D24" w14:textId="77777777" w:rsidR="007D067C" w:rsidRDefault="007D067C" w:rsidP="007D067C">
            <w:pPr>
              <w:pStyle w:val="TAC"/>
              <w:rPr>
                <w:ins w:id="46" w:author="Kevin Wang (QMC)" w:date="2023-05-10T21:55:00Z"/>
              </w:rPr>
            </w:pPr>
            <w:ins w:id="47" w:author="Kevin Wang (QMC)" w:date="2023-05-10T21:54:00Z">
              <w:r>
                <w:t xml:space="preserve">UL 820MHz/ </w:t>
              </w:r>
            </w:ins>
          </w:p>
          <w:p w14:paraId="3A317A91" w14:textId="321BE0DC" w:rsidR="007D067C" w:rsidRDefault="007D067C" w:rsidP="007D067C">
            <w:pPr>
              <w:pStyle w:val="TAC"/>
              <w:rPr>
                <w:ins w:id="48" w:author="Kevin Wang (QMC)" w:date="2023-05-10T21:41:00Z"/>
              </w:rPr>
            </w:pPr>
            <w:ins w:id="49" w:author="Kevin Wang (QMC)" w:date="2023-05-10T21:55:00Z">
              <w:r>
                <w:t>DL 4100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37E193" w14:textId="144FE145" w:rsidR="007D067C" w:rsidRDefault="007D067C" w:rsidP="007D067C">
            <w:pPr>
              <w:pStyle w:val="TAC"/>
              <w:rPr>
                <w:ins w:id="50" w:author="Kevin Wang (QMC)" w:date="2023-05-10T21:41:00Z"/>
              </w:rPr>
            </w:pPr>
            <w:ins w:id="51" w:author="Kevin Wang (QMC)" w:date="2023-05-10T21:55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 w14:paraId="55D57029" w14:textId="1F86B3DB" w:rsidR="007D067C" w:rsidRDefault="007D067C" w:rsidP="007D067C">
            <w:pPr>
              <w:pStyle w:val="TAC"/>
              <w:rPr>
                <w:ins w:id="52" w:author="Kevin Wang (QMC)" w:date="2023-05-10T21:41:00Z"/>
                <w:color w:val="000000"/>
              </w:rPr>
            </w:pPr>
            <w:ins w:id="53" w:author="Kevin Wang (QMC)" w:date="2023-05-10T21:42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14:paraId="783CB1BA" w14:textId="0DAE9E78" w:rsidR="007D067C" w:rsidRDefault="007D067C" w:rsidP="007D067C">
            <w:pPr>
              <w:pStyle w:val="TAL"/>
              <w:rPr>
                <w:ins w:id="54" w:author="Kevin Wang (QMC)" w:date="2023-05-10T21:41:00Z"/>
                <w:color w:val="000000"/>
              </w:rPr>
            </w:pPr>
            <w:ins w:id="55" w:author="Kevin Wang (QMC)" w:date="2023-05-10T21:42:00Z">
              <w:r>
                <w:rPr>
                  <w:rFonts w:cs="Arial"/>
                  <w:szCs w:val="18"/>
                </w:rPr>
                <w:t>Exception Note 4, 5 of TS 38.101-3 table 7.3B.2.3.1-1</w:t>
              </w:r>
            </w:ins>
          </w:p>
        </w:tc>
      </w:tr>
      <w:tr w:rsidR="007D067C" w14:paraId="30D04DAA" w14:textId="77777777" w:rsidTr="0077529D">
        <w:trPr>
          <w:gridAfter w:val="1"/>
          <w:wAfter w:w="14" w:type="dxa"/>
          <w:trHeight w:val="248"/>
          <w:ins w:id="56" w:author="Kevin Wang (QMC)" w:date="2023-05-10T22:01:00Z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14:paraId="0C5D0FA5" w14:textId="77777777" w:rsidR="007D067C" w:rsidRPr="007D067C" w:rsidRDefault="007D067C" w:rsidP="007D067C">
            <w:pPr>
              <w:pStyle w:val="TAL"/>
              <w:jc w:val="center"/>
              <w:rPr>
                <w:ins w:id="57" w:author="Kevin Wang (QMC)" w:date="2023-05-10T22:01:00Z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E950129" w14:textId="77777777" w:rsidR="007D067C" w:rsidRDefault="007D067C" w:rsidP="007D067C">
            <w:pPr>
              <w:pStyle w:val="TAC"/>
              <w:rPr>
                <w:ins w:id="58" w:author="Kevin Wang (QMC)" w:date="2023-05-10T22:02:00Z"/>
              </w:rPr>
            </w:pPr>
            <w:ins w:id="59" w:author="Kevin Wang (QMC)" w:date="2023-05-10T22:02:00Z">
              <w:r>
                <w:t xml:space="preserve">UL 820MHz/ </w:t>
              </w:r>
            </w:ins>
          </w:p>
          <w:p w14:paraId="692DD793" w14:textId="45FCA9C2" w:rsidR="007D067C" w:rsidRDefault="007D067C" w:rsidP="007D067C">
            <w:pPr>
              <w:pStyle w:val="TAC"/>
              <w:rPr>
                <w:ins w:id="60" w:author="Kevin Wang (QMC)" w:date="2023-05-10T22:01:00Z"/>
              </w:rPr>
            </w:pPr>
            <w:ins w:id="61" w:author="Kevin Wang (QMC)" w:date="2023-05-10T22:02:00Z">
              <w:r>
                <w:t>DL 4</w:t>
              </w:r>
            </w:ins>
            <w:ins w:id="62" w:author="Kevin Wang (QMC)" w:date="2023-05-10T22:03:00Z">
              <w:r>
                <w:t>0</w:t>
              </w:r>
            </w:ins>
            <w:ins w:id="63" w:author="Kevin Wang (QMC)" w:date="2023-05-10T22:02:00Z">
              <w:r>
                <w:t>00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EB409CE" w14:textId="5223BFE7" w:rsidR="007D067C" w:rsidRDefault="007D067C" w:rsidP="007D067C">
            <w:pPr>
              <w:pStyle w:val="TAC"/>
              <w:rPr>
                <w:ins w:id="64" w:author="Kevin Wang (QMC)" w:date="2023-05-10T22:01:00Z"/>
              </w:rPr>
            </w:pPr>
            <w:ins w:id="65" w:author="Kevin Wang (QMC)" w:date="2023-05-10T22:03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 w14:paraId="7BE8F0C9" w14:textId="2543E070" w:rsidR="007D067C" w:rsidRDefault="007D067C" w:rsidP="007D067C">
            <w:pPr>
              <w:pStyle w:val="TAC"/>
              <w:rPr>
                <w:ins w:id="66" w:author="Kevin Wang (QMC)" w:date="2023-05-10T22:01:00Z"/>
                <w:rFonts w:cs="Arial"/>
                <w:szCs w:val="18"/>
              </w:rPr>
            </w:pPr>
            <w:ins w:id="67" w:author="Kevin Wang (QMC)" w:date="2023-05-10T22:03:00Z">
              <w:r>
                <w:rPr>
                  <w:rFonts w:cs="Arial"/>
                  <w:szCs w:val="18"/>
                </w:rPr>
                <w:t>UL Harmonic avoiding</w:t>
              </w:r>
            </w:ins>
          </w:p>
        </w:tc>
        <w:tc>
          <w:tcPr>
            <w:tcW w:w="2975" w:type="dxa"/>
            <w:vAlign w:val="center"/>
          </w:tcPr>
          <w:p w14:paraId="326A3DC4" w14:textId="00953594" w:rsidR="007D067C" w:rsidRDefault="007D067C" w:rsidP="007D067C">
            <w:pPr>
              <w:pStyle w:val="TAL"/>
              <w:rPr>
                <w:ins w:id="68" w:author="Kevin Wang (QMC)" w:date="2023-05-10T22:01:00Z"/>
                <w:rFonts w:cs="Arial"/>
                <w:szCs w:val="18"/>
              </w:rPr>
            </w:pPr>
            <w:ins w:id="69" w:author="Kevin Wang (QMC)" w:date="2023-05-10T22:03:00Z">
              <w:r>
                <w:rPr>
                  <w:rFonts w:cs="Arial"/>
                  <w:color w:val="000000"/>
                  <w:szCs w:val="18"/>
                </w:rPr>
                <w:t>HD avoid</w:t>
              </w:r>
            </w:ins>
          </w:p>
        </w:tc>
      </w:tr>
      <w:tr w:rsidR="007D067C" w14:paraId="245F5B54" w14:textId="77777777" w:rsidTr="007D067C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" w:author="Kevin Wang (QMC)" w:date="2023-05-10T22:03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71" w:author="Kevin Wang (QMC)" w:date="2023-05-10T21:41:00Z"/>
          <w:trPrChange w:id="72" w:author="Kevin Wang (QMC)" w:date="2023-05-10T22:03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bottom w:val="single" w:sz="4" w:space="0" w:color="auto"/>
            </w:tcBorders>
            <w:vAlign w:val="center"/>
            <w:tcPrChange w:id="73" w:author="Kevin Wang (QMC)" w:date="2023-05-10T22:03:00Z">
              <w:tcPr>
                <w:tcW w:w="154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4FBF1642" w14:textId="393CF0E8" w:rsidR="007D067C" w:rsidRDefault="007D067C" w:rsidP="007D067C">
            <w:pPr>
              <w:pStyle w:val="TAL"/>
              <w:jc w:val="center"/>
              <w:rPr>
                <w:ins w:id="74" w:author="Kevin Wang (QMC)" w:date="2023-05-10T21:41:00Z"/>
                <w:b/>
                <w:bCs/>
              </w:rPr>
            </w:pPr>
            <w:ins w:id="75" w:author="Kevin Wang (QMC)" w:date="2023-05-10T21:56:00Z">
              <w:r w:rsidRPr="003F7BF7">
                <w:t>1</w:t>
              </w:r>
              <w:r>
                <w:t>9</w:t>
              </w:r>
              <w:r w:rsidRPr="003F7BF7">
                <w:t>A</w:t>
              </w:r>
              <w:r>
                <w:rPr>
                  <w:b/>
                  <w:bCs/>
                </w:rPr>
                <w:t>/ n77A</w:t>
              </w:r>
            </w:ins>
          </w:p>
        </w:tc>
        <w:tc>
          <w:tcPr>
            <w:tcW w:w="1704" w:type="dxa"/>
            <w:shd w:val="clear" w:color="auto" w:fill="auto"/>
            <w:vAlign w:val="center"/>
            <w:tcPrChange w:id="76" w:author="Kevin Wang (QMC)" w:date="2023-05-10T22:03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478942E1" w14:textId="7C30D27A" w:rsidR="007D067C" w:rsidRDefault="007D067C" w:rsidP="007D067C">
            <w:pPr>
              <w:pStyle w:val="TAC"/>
              <w:rPr>
                <w:ins w:id="77" w:author="Kevin Wang (QMC)" w:date="2023-05-10T21:56:00Z"/>
              </w:rPr>
            </w:pPr>
            <w:ins w:id="78" w:author="Kevin Wang (QMC)" w:date="2023-05-10T21:56:00Z">
              <w:r>
                <w:t>UL 8</w:t>
              </w:r>
            </w:ins>
            <w:ins w:id="79" w:author="Kevin Wang (QMC)" w:date="2023-05-10T21:58:00Z">
              <w:r>
                <w:t>35</w:t>
              </w:r>
            </w:ins>
            <w:ins w:id="80" w:author="Kevin Wang (QMC)" w:date="2023-05-10T21:56:00Z">
              <w:r>
                <w:t xml:space="preserve">MHz/ </w:t>
              </w:r>
            </w:ins>
          </w:p>
          <w:p w14:paraId="70C5CD1F" w14:textId="181CF452" w:rsidR="007D067C" w:rsidRDefault="007D067C" w:rsidP="007D067C">
            <w:pPr>
              <w:pStyle w:val="TAC"/>
              <w:rPr>
                <w:ins w:id="81" w:author="Kevin Wang (QMC)" w:date="2023-05-10T21:41:00Z"/>
              </w:rPr>
            </w:pPr>
            <w:ins w:id="82" w:author="Kevin Wang (QMC)" w:date="2023-05-10T21:56:00Z">
              <w:r>
                <w:t>DL 41</w:t>
              </w:r>
            </w:ins>
            <w:ins w:id="83" w:author="Kevin Wang (QMC)" w:date="2023-05-10T21:58:00Z">
              <w:r>
                <w:t>75</w:t>
              </w:r>
            </w:ins>
            <w:ins w:id="84" w:author="Kevin Wang (QMC)" w:date="2023-05-10T21:56:00Z">
              <w: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85" w:author="Kevin Wang (QMC)" w:date="2023-05-10T22:03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6F5B14B9" w14:textId="20AB5A1E" w:rsidR="007D067C" w:rsidRDefault="007D067C" w:rsidP="007D067C">
            <w:pPr>
              <w:pStyle w:val="TAC"/>
              <w:rPr>
                <w:ins w:id="86" w:author="Kevin Wang (QMC)" w:date="2023-05-10T21:41:00Z"/>
              </w:rPr>
            </w:pPr>
            <w:ins w:id="87" w:author="Kevin Wang (QMC)" w:date="2023-05-10T21:56:00Z">
              <w:r>
                <w:t>10/40</w:t>
              </w:r>
            </w:ins>
          </w:p>
        </w:tc>
        <w:tc>
          <w:tcPr>
            <w:tcW w:w="1984" w:type="dxa"/>
            <w:vAlign w:val="center"/>
            <w:tcPrChange w:id="88" w:author="Kevin Wang (QMC)" w:date="2023-05-10T22:03:00Z">
              <w:tcPr>
                <w:tcW w:w="1984" w:type="dxa"/>
                <w:gridSpan w:val="2"/>
                <w:vAlign w:val="center"/>
              </w:tcPr>
            </w:tcPrChange>
          </w:tcPr>
          <w:p w14:paraId="1436DDCB" w14:textId="68ACE379" w:rsidR="007D067C" w:rsidRDefault="007D067C" w:rsidP="007D067C">
            <w:pPr>
              <w:pStyle w:val="TAC"/>
              <w:rPr>
                <w:ins w:id="89" w:author="Kevin Wang (QMC)" w:date="2023-05-10T21:41:00Z"/>
                <w:color w:val="000000"/>
              </w:rPr>
            </w:pPr>
            <w:ins w:id="90" w:author="Kevin Wang (QMC)" w:date="2023-05-10T21:5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  <w:tcPrChange w:id="91" w:author="Kevin Wang (QMC)" w:date="2023-05-10T22:03:00Z">
              <w:tcPr>
                <w:tcW w:w="2975" w:type="dxa"/>
                <w:gridSpan w:val="3"/>
              </w:tcPr>
            </w:tcPrChange>
          </w:tcPr>
          <w:p w14:paraId="17E76D78" w14:textId="4B9F8A19" w:rsidR="007D067C" w:rsidRDefault="007D067C" w:rsidP="007D067C">
            <w:pPr>
              <w:pStyle w:val="TAL"/>
              <w:rPr>
                <w:ins w:id="92" w:author="Kevin Wang (QMC)" w:date="2023-05-10T21:41:00Z"/>
                <w:color w:val="000000"/>
              </w:rPr>
            </w:pPr>
            <w:ins w:id="93" w:author="Kevin Wang (QMC)" w:date="2023-05-10T21:56:00Z">
              <w:r>
                <w:rPr>
                  <w:rFonts w:cs="Arial"/>
                  <w:szCs w:val="18"/>
                </w:rPr>
                <w:t>Exception Note 4, 5 of TS 38.101-3 table 7.3B.2.3.1-1</w:t>
              </w:r>
            </w:ins>
          </w:p>
        </w:tc>
      </w:tr>
      <w:tr w:rsidR="007D067C" w14:paraId="61A53E48" w14:textId="77777777" w:rsidTr="007D067C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4" w:author="Kevin Wang (QMC)" w:date="2023-05-10T22:03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95" w:author="Kevin Wang (QMC)" w:date="2023-05-10T22:01:00Z"/>
          <w:trPrChange w:id="96" w:author="Kevin Wang (QMC)" w:date="2023-05-10T22:03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bottom w:val="single" w:sz="4" w:space="0" w:color="auto"/>
            </w:tcBorders>
            <w:vAlign w:val="center"/>
            <w:tcPrChange w:id="97" w:author="Kevin Wang (QMC)" w:date="2023-05-10T22:03:00Z">
              <w:tcPr>
                <w:tcW w:w="154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50565969" w14:textId="77777777" w:rsidR="007D067C" w:rsidRPr="003F7BF7" w:rsidRDefault="007D067C" w:rsidP="007D067C">
            <w:pPr>
              <w:pStyle w:val="TAL"/>
              <w:jc w:val="center"/>
              <w:rPr>
                <w:ins w:id="98" w:author="Kevin Wang (QMC)" w:date="2023-05-10T22:01:00Z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99" w:author="Kevin Wang (QMC)" w:date="2023-05-10T22:03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75332C1B" w14:textId="77777777" w:rsidR="007D067C" w:rsidRDefault="007D067C" w:rsidP="007D067C">
            <w:pPr>
              <w:pStyle w:val="TAC"/>
              <w:rPr>
                <w:ins w:id="100" w:author="Kevin Wang (QMC)" w:date="2023-05-10T22:03:00Z"/>
              </w:rPr>
            </w:pPr>
            <w:ins w:id="101" w:author="Kevin Wang (QMC)" w:date="2023-05-10T22:03:00Z">
              <w:r>
                <w:t xml:space="preserve">UL 835MHz/ </w:t>
              </w:r>
            </w:ins>
          </w:p>
          <w:p w14:paraId="1BB0EF42" w14:textId="3BD40373" w:rsidR="007D067C" w:rsidRDefault="007D067C" w:rsidP="007D067C">
            <w:pPr>
              <w:pStyle w:val="TAC"/>
              <w:rPr>
                <w:ins w:id="102" w:author="Kevin Wang (QMC)" w:date="2023-05-10T22:01:00Z"/>
              </w:rPr>
            </w:pPr>
            <w:ins w:id="103" w:author="Kevin Wang (QMC)" w:date="2023-05-10T22:03:00Z">
              <w:r>
                <w:t>DL 41</w:t>
              </w:r>
            </w:ins>
            <w:ins w:id="104" w:author="Kevin Wang (QMC)" w:date="2023-05-10T22:04:00Z">
              <w:r>
                <w:t>00</w:t>
              </w:r>
            </w:ins>
            <w:ins w:id="105" w:author="Kevin Wang (QMC)" w:date="2023-05-10T22:03:00Z">
              <w: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106" w:author="Kevin Wang (QMC)" w:date="2023-05-10T22:03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6DD76FD8" w14:textId="4C3FB214" w:rsidR="007D067C" w:rsidRDefault="007D067C" w:rsidP="007D067C">
            <w:pPr>
              <w:pStyle w:val="TAC"/>
              <w:rPr>
                <w:ins w:id="107" w:author="Kevin Wang (QMC)" w:date="2023-05-10T22:01:00Z"/>
              </w:rPr>
            </w:pPr>
            <w:ins w:id="108" w:author="Kevin Wang (QMC)" w:date="2023-05-10T22:04:00Z">
              <w:r>
                <w:t>10/40</w:t>
              </w:r>
            </w:ins>
          </w:p>
        </w:tc>
        <w:tc>
          <w:tcPr>
            <w:tcW w:w="1984" w:type="dxa"/>
            <w:vAlign w:val="center"/>
            <w:tcPrChange w:id="109" w:author="Kevin Wang (QMC)" w:date="2023-05-10T22:03:00Z">
              <w:tcPr>
                <w:tcW w:w="1984" w:type="dxa"/>
                <w:gridSpan w:val="2"/>
                <w:vAlign w:val="center"/>
              </w:tcPr>
            </w:tcPrChange>
          </w:tcPr>
          <w:p w14:paraId="7CEAAC7F" w14:textId="2D721688" w:rsidR="007D067C" w:rsidRDefault="007D067C" w:rsidP="007D067C">
            <w:pPr>
              <w:pStyle w:val="TAC"/>
              <w:rPr>
                <w:ins w:id="110" w:author="Kevin Wang (QMC)" w:date="2023-05-10T22:01:00Z"/>
                <w:rFonts w:cs="Arial"/>
                <w:szCs w:val="18"/>
              </w:rPr>
            </w:pPr>
            <w:ins w:id="111" w:author="Kevin Wang (QMC)" w:date="2023-05-10T22:04:00Z">
              <w:r>
                <w:rPr>
                  <w:rFonts w:cs="Arial"/>
                  <w:szCs w:val="18"/>
                </w:rPr>
                <w:t>UL Harmonic avoiding</w:t>
              </w:r>
            </w:ins>
          </w:p>
        </w:tc>
        <w:tc>
          <w:tcPr>
            <w:tcW w:w="2975" w:type="dxa"/>
            <w:vAlign w:val="center"/>
            <w:tcPrChange w:id="112" w:author="Kevin Wang (QMC)" w:date="2023-05-10T22:03:00Z">
              <w:tcPr>
                <w:tcW w:w="2975" w:type="dxa"/>
                <w:gridSpan w:val="3"/>
                <w:vAlign w:val="center"/>
              </w:tcPr>
            </w:tcPrChange>
          </w:tcPr>
          <w:p w14:paraId="51E88E3B" w14:textId="5B1CCB70" w:rsidR="007D067C" w:rsidRDefault="007D067C" w:rsidP="007D067C">
            <w:pPr>
              <w:pStyle w:val="TAL"/>
              <w:rPr>
                <w:ins w:id="113" w:author="Kevin Wang (QMC)" w:date="2023-05-10T22:01:00Z"/>
                <w:rFonts w:cs="Arial"/>
                <w:szCs w:val="18"/>
              </w:rPr>
            </w:pPr>
            <w:ins w:id="114" w:author="Kevin Wang (QMC)" w:date="2023-05-10T22:04:00Z">
              <w:r>
                <w:rPr>
                  <w:rFonts w:cs="Arial"/>
                  <w:color w:val="000000"/>
                  <w:szCs w:val="18"/>
                </w:rPr>
                <w:t>HD avoid</w:t>
              </w:r>
            </w:ins>
          </w:p>
        </w:tc>
      </w:tr>
      <w:tr w:rsidR="007D067C" w14:paraId="2914633B" w14:textId="77777777" w:rsidTr="007D067C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5" w:author="Kevin Wang (QMC)" w:date="2023-05-10T22:03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116" w:author="Kevin Wang (QMC)" w:date="2023-05-10T22:03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  <w:tcPrChange w:id="117" w:author="Kevin Wang (QMC)" w:date="2023-05-10T22:03:00Z">
              <w:tcPr>
                <w:tcW w:w="154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49F85A03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lastRenderedPageBreak/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  <w:tcPrChange w:id="118" w:author="Kevin Wang (QMC)" w:date="2023-05-10T22:03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57A20AFE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  <w:tcPrChange w:id="119" w:author="Kevin Wang (QMC)" w:date="2023-05-10T22:03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7E8C8D4F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  <w:tcPrChange w:id="120" w:author="Kevin Wang (QMC)" w:date="2023-05-10T22:03:00Z">
              <w:tcPr>
                <w:tcW w:w="1984" w:type="dxa"/>
                <w:gridSpan w:val="2"/>
                <w:vAlign w:val="center"/>
              </w:tcPr>
            </w:tcPrChange>
          </w:tcPr>
          <w:p w14:paraId="7116042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tcPrChange w:id="121" w:author="Kevin Wang (QMC)" w:date="2023-05-10T22:03:00Z">
              <w:tcPr>
                <w:tcW w:w="2975" w:type="dxa"/>
                <w:gridSpan w:val="3"/>
              </w:tcPr>
            </w:tcPrChange>
          </w:tcPr>
          <w:p w14:paraId="74A9970A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13461B5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2F8702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05B1086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95B261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19E91AF1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EBB5204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 w:rsidR="007D067C" w14:paraId="6FBAEE9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3941282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296AB4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361A36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B986BC6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16B62D2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D067C" w14:paraId="55ADD42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1605B64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9EF641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59D6E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295699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9002590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7D067C" w14:paraId="781B487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8B036DB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B3537DD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ACFDF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4E98B18B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 w14:paraId="52E00B38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657B608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B91238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BFCBF5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45540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20B49DAE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C11E497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 w:rsidR="007D067C" w14:paraId="6C95DC4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932F58E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303329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B9655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 w14:paraId="1F7165D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5C5CBB9A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D067C" w14:paraId="13557E2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4C2FBD99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5E89668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582F41F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2802F41B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145B72F3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 w:rsidR="007D067C" w14:paraId="565F067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1D5D957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3FFAE68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52D2906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72FB1B08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2648EAA8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 w:rsidR="007D067C" w14:paraId="273D095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168828D3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 w14:paraId="0092EA77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1F399978" w14:textId="77777777" w:rsidR="007D067C" w:rsidRDefault="007D067C" w:rsidP="007D067C"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7FC159F2" w14:textId="77777777" w:rsidR="007D067C" w:rsidRDefault="007D067C" w:rsidP="007D067C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37A49DF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414C4D44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 w:rsidR="007D067C" w14:paraId="3AB6BD3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B9B1335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73CCD98" w14:textId="77777777" w:rsidR="007D067C" w:rsidRDefault="007D067C" w:rsidP="007D067C"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32A80514" w14:textId="77777777" w:rsidR="007D067C" w:rsidRDefault="007D067C" w:rsidP="007D067C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72D7A754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563B4444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 w:rsidR="007D067C" w14:paraId="59CAE4D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F84EE80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79BE54FA" w14:textId="77777777" w:rsidR="007D067C" w:rsidRDefault="007D067C" w:rsidP="007D067C"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15CEE8AB" w14:textId="77777777" w:rsidR="007D067C" w:rsidRDefault="007D067C" w:rsidP="007D067C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3DC0A6B0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22C77B1E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58EB456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57B92B99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75CA6837" w14:textId="77777777" w:rsidR="007D067C" w:rsidRDefault="007D067C" w:rsidP="007D067C"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710D0BCD" w14:textId="77777777" w:rsidR="007D067C" w:rsidRDefault="007D067C" w:rsidP="007D067C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1C8AA13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D56E065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 w:rsidR="007D067C" w14:paraId="7A52DE0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4D1670A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06ACB72" w14:textId="77777777" w:rsidR="007D067C" w:rsidRDefault="007D067C" w:rsidP="007D067C">
            <w:pPr>
              <w:pStyle w:val="TAC"/>
            </w:pPr>
            <w: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0B7B9B" w14:textId="77777777" w:rsidR="007D067C" w:rsidRDefault="007D067C" w:rsidP="007D067C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7F919CB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1035C853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tr w:rsidR="007D067C" w14:paraId="298463C6" w14:textId="77777777" w:rsidTr="003F7BF7">
        <w:trPr>
          <w:gridAfter w:val="1"/>
          <w:wAfter w:w="14" w:type="dxa"/>
          <w:trHeight w:val="248"/>
          <w:ins w:id="122" w:author="Kevin Wang (QMC)" w:date="2023-05-10T21:02:00Z"/>
        </w:trPr>
        <w:tc>
          <w:tcPr>
            <w:tcW w:w="1549" w:type="dxa"/>
            <w:vAlign w:val="center"/>
          </w:tcPr>
          <w:p w14:paraId="46E0CC1A" w14:textId="57C15649" w:rsidR="007D067C" w:rsidRDefault="007D067C" w:rsidP="007D067C">
            <w:pPr>
              <w:pStyle w:val="TAL"/>
              <w:jc w:val="center"/>
              <w:rPr>
                <w:ins w:id="123" w:author="Kevin Wang (QMC)" w:date="2023-05-10T21:02:00Z"/>
                <w:rFonts w:cs="Arial"/>
                <w:b/>
                <w:bCs/>
                <w:szCs w:val="18"/>
              </w:rPr>
            </w:pPr>
            <w:ins w:id="124" w:author="Kevin Wang (QMC)" w:date="2023-05-10T21:04:00Z">
              <w:r>
                <w:rPr>
                  <w:rFonts w:cs="Arial"/>
                  <w:b/>
                  <w:bCs/>
                  <w:szCs w:val="18"/>
                </w:rPr>
                <w:t>38</w:t>
              </w:r>
            </w:ins>
            <w:ins w:id="125" w:author="Kevin Wang (QMC)" w:date="2023-05-10T21:05:00Z">
              <w:r>
                <w:rPr>
                  <w:rFonts w:cs="Arial"/>
                  <w:b/>
                  <w:bCs/>
                  <w:szCs w:val="18"/>
                </w:rPr>
                <w:t>A</w:t>
              </w:r>
            </w:ins>
            <w:ins w:id="126" w:author="Kevin Wang (QMC)" w:date="2023-05-10T21:04:00Z">
              <w:r>
                <w:rPr>
                  <w:rFonts w:cs="Arial"/>
                  <w:b/>
                  <w:bCs/>
                  <w:szCs w:val="18"/>
                </w:rPr>
                <w:t>/</w:t>
              </w:r>
            </w:ins>
            <w:ins w:id="127" w:author="Kevin Wang (QMC)" w:date="2023-05-10T21:05:00Z">
              <w:r w:rsidRPr="007914CA">
                <w:rPr>
                  <w:rFonts w:cs="Arial"/>
                  <w:szCs w:val="18"/>
                  <w:rPrChange w:id="128" w:author="Kevin Wang (QMC)" w:date="2023-05-10T21:05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n78A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3902E999" w14:textId="43DEEEBC" w:rsidR="007D067C" w:rsidRDefault="007D067C" w:rsidP="007D067C">
            <w:pPr>
              <w:pStyle w:val="TAC"/>
              <w:rPr>
                <w:ins w:id="129" w:author="Kevin Wang (QMC)" w:date="2023-05-10T21:02:00Z"/>
                <w:rFonts w:cs="Arial"/>
                <w:szCs w:val="18"/>
              </w:rPr>
            </w:pPr>
            <w:ins w:id="130" w:author="Kevin Wang (QMC)" w:date="2023-05-10T21:07:00Z">
              <w:r>
                <w:rPr>
                  <w:rFonts w:cs="Arial"/>
                  <w:szCs w:val="18"/>
                </w:rPr>
                <w:t>DL High/UL 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FC8587E" w14:textId="333CF90C" w:rsidR="007D067C" w:rsidRDefault="007D067C" w:rsidP="007D067C">
            <w:pPr>
              <w:pStyle w:val="TAC"/>
              <w:rPr>
                <w:ins w:id="131" w:author="Kevin Wang (QMC)" w:date="2023-05-10T21:02:00Z"/>
                <w:rFonts w:cs="Arial"/>
                <w:szCs w:val="18"/>
              </w:rPr>
            </w:pPr>
            <w:ins w:id="132" w:author="Kevin Wang (QMC)" w:date="2023-05-10T21:08:00Z">
              <w:r>
                <w:rPr>
                  <w:rFonts w:cs="Arial"/>
                  <w:szCs w:val="18"/>
                </w:rPr>
                <w:t>10</w:t>
              </w:r>
            </w:ins>
            <w:ins w:id="133" w:author="Kevin Wang (QMC)" w:date="2023-05-10T21:09:00Z">
              <w:r>
                <w:rPr>
                  <w:rFonts w:cs="Arial"/>
                  <w:szCs w:val="18"/>
                </w:rPr>
                <w:t>/20</w:t>
              </w:r>
            </w:ins>
          </w:p>
        </w:tc>
        <w:tc>
          <w:tcPr>
            <w:tcW w:w="1984" w:type="dxa"/>
            <w:vAlign w:val="center"/>
          </w:tcPr>
          <w:p w14:paraId="03F79F50" w14:textId="1229FA94" w:rsidR="007D067C" w:rsidRDefault="007D067C" w:rsidP="007D067C">
            <w:pPr>
              <w:pStyle w:val="TAC"/>
              <w:rPr>
                <w:ins w:id="134" w:author="Kevin Wang (QMC)" w:date="2023-05-10T21:02:00Z"/>
                <w:rFonts w:cs="Arial"/>
                <w:szCs w:val="18"/>
              </w:rPr>
            </w:pPr>
            <w:ins w:id="135" w:author="Kevin Wang (QMC)" w:date="2023-05-10T21:09:00Z">
              <w:r>
                <w:rPr>
                  <w:color w:val="000000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4DA762C1" w14:textId="292B4162" w:rsidR="007D067C" w:rsidRDefault="007D067C" w:rsidP="007D067C">
            <w:pPr>
              <w:pStyle w:val="TAL"/>
              <w:rPr>
                <w:ins w:id="136" w:author="Kevin Wang (QMC)" w:date="2023-05-10T21:02:00Z"/>
                <w:rFonts w:cs="Arial"/>
                <w:szCs w:val="18"/>
              </w:rPr>
            </w:pPr>
            <w:ins w:id="137" w:author="Kevin Wang (QMC)" w:date="2023-05-10T21:04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 w:rsidR="007D067C" w14:paraId="3FF440D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581DD158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AF50C64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E90F9F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90948E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443F001D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D067C" w14:paraId="38653B5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8682597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E76CF2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F5AE9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2386D5E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19C868B2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7D067C" w14:paraId="1752406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1EA19DA5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 w14:paraId="39298926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14:paraId="097F583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14:paraId="7567EE8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2F37766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7DC55B73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1200731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7E033D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24F281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31C271B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0B908400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42249F4F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 w:rsidR="007D067C" w14:paraId="67F3EFC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64C0795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DCBAAE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 w14:paraId="29676C1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 w14:paraId="7FAA1C2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3C06B253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 w:rsidR="007D067C" w14:paraId="4750336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4433031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09C7B6C" w14:textId="77777777" w:rsidR="007D067C" w:rsidRDefault="007D067C" w:rsidP="007D067C">
            <w:pPr>
              <w:pStyle w:val="TAC"/>
            </w:pP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37E435" w14:textId="77777777" w:rsidR="007D067C" w:rsidRDefault="007D067C" w:rsidP="007D067C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013A9668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FA8BC65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D067C" w14:paraId="1C82EEA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AD0CB02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7090EB3" w14:textId="77777777" w:rsidR="007D067C" w:rsidRDefault="007D067C" w:rsidP="007D067C">
            <w:pPr>
              <w:pStyle w:val="TAC"/>
            </w:pPr>
            <w:r>
              <w:t xml:space="preserve">DL 3565 MHz/ UL </w:t>
            </w:r>
            <w:r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85D659" w14:textId="77777777" w:rsidR="007D067C" w:rsidRDefault="007D067C" w:rsidP="007D067C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667CEEB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61DDFEC0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D067C" w14:paraId="1767F6A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60A73E0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A0C5834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A09817" w14:textId="77777777" w:rsidR="007D067C" w:rsidRDefault="007D067C" w:rsidP="007D067C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59F74B9F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F1D0579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D067C" w14:paraId="02BA4E3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A6F57A4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C81EDAA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8790B6" w14:textId="77777777" w:rsidR="007D067C" w:rsidRDefault="007D067C" w:rsidP="007D067C"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 w14:paraId="1EC77CFF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613052C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D067C" w14:paraId="190AAE7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405756AB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1A4AAEC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Mid 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3E178B" w14:textId="77777777" w:rsidR="007D067C" w:rsidRDefault="007D067C" w:rsidP="007D067C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4A1A1A6B" w14:textId="77777777" w:rsidR="007D067C" w:rsidRDefault="007D067C" w:rsidP="007D067C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14:paraId="66745C6D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:rsidR="007D067C" w14:paraId="4F54101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49D40883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657580A" w14:textId="77777777" w:rsidR="007D067C" w:rsidRDefault="007D067C" w:rsidP="007D067C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 w14:paraId="3FD9584A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1CF4DD" w14:textId="77777777" w:rsidR="007D067C" w:rsidRDefault="007D067C" w:rsidP="007D067C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41EA7DEE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5BEDDD6A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D067C" w14:paraId="164F66C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66F90682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A7B9B1D" w14:textId="77777777" w:rsidR="007D067C" w:rsidRDefault="007D067C" w:rsidP="007D067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 w14:paraId="72FAAB55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8BC934" w14:textId="77777777" w:rsidR="007D067C" w:rsidRDefault="007D067C" w:rsidP="007D067C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2EB283F8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117D7DCA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D067C" w14:paraId="3F08312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BE0E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bookmarkStart w:id="138" w:name="_Hlk128556221"/>
            <w:r>
              <w:rPr>
                <w:rFonts w:cs="Arial"/>
                <w:b/>
                <w:bCs/>
                <w:szCs w:val="18"/>
                <w:lang w:eastAsia="zh-CN"/>
              </w:rPr>
              <w:t>66A/</w:t>
            </w:r>
            <w:r>
              <w:rPr>
                <w:rFonts w:cs="Arial"/>
                <w:bCs/>
                <w:szCs w:val="18"/>
                <w:lang w:eastAsia="zh-CN"/>
              </w:rPr>
              <w:t>n41A (PC2 and PC3)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2B31B65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2EB25B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20/100</w:t>
            </w:r>
          </w:p>
        </w:tc>
        <w:tc>
          <w:tcPr>
            <w:tcW w:w="1984" w:type="dxa"/>
            <w:vAlign w:val="center"/>
          </w:tcPr>
          <w:p w14:paraId="467D1D88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48E2C764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bookmarkEnd w:id="138"/>
      <w:tr w:rsidR="007D067C" w14:paraId="562C165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</w:tcPr>
          <w:p w14:paraId="385184BF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71A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bCs/>
                <w:szCs w:val="18"/>
              </w:rPr>
              <w:t>n2A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A5E7159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>UL</w:t>
            </w:r>
            <w:r>
              <w:rPr>
                <w:rFonts w:eastAsia="MS Mincho"/>
              </w:rPr>
              <w:t xml:space="preserve">665.5 </w:t>
            </w:r>
            <w:r>
              <w:t>MHz/</w:t>
            </w:r>
            <w:r>
              <w:rPr>
                <w:lang w:eastAsia="fr-FR"/>
              </w:rPr>
              <w:t xml:space="preserve"> DL1987.5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2F34A2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2202E167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38DE8E2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:rsidR="007D067C" w14:paraId="09CD8EC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4620B8D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621B67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>UL673 MHz/</w:t>
            </w:r>
            <w:r>
              <w:rPr>
                <w:lang w:eastAsia="fr-FR"/>
              </w:rPr>
              <w:t xml:space="preserve"> DL1980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C22FEE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7AB5C4DA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A4DE817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:rsidR="007D067C" w14:paraId="1720211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DEC1D26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6270A01" w14:textId="77777777" w:rsidR="007D067C" w:rsidRDefault="007D067C" w:rsidP="007D067C">
            <w:pPr>
              <w:pStyle w:val="TAC"/>
            </w:pPr>
            <w:r>
              <w:t>DL Low /</w:t>
            </w:r>
          </w:p>
          <w:p w14:paraId="32B7A1FB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CDD6F3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8BC0E07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61731601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:rsidR="007D067C" w14:paraId="2F8AD9D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6A3664C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59848C1" w14:textId="77777777" w:rsidR="007D067C" w:rsidRDefault="007D067C" w:rsidP="007D067C">
            <w:pPr>
              <w:pStyle w:val="TAC"/>
            </w:pPr>
            <w:r>
              <w:t>DL High /</w:t>
            </w:r>
          </w:p>
          <w:p w14:paraId="3E2BD11B" w14:textId="77777777" w:rsidR="007D067C" w:rsidRDefault="007D067C" w:rsidP="007D067C">
            <w:pPr>
              <w:pStyle w:val="TAC"/>
            </w:pPr>
            <w:r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01CD1B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A26458D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  <w:tc>
          <w:tcPr>
            <w:tcW w:w="2975" w:type="dxa"/>
            <w:vAlign w:val="center"/>
          </w:tcPr>
          <w:p w14:paraId="7946E34C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=20 MHz, |F</w:t>
            </w:r>
            <w:r>
              <w:rPr>
                <w:vertAlign w:val="subscript"/>
              </w:rPr>
              <w:t>INT</w:t>
            </w:r>
            <w:r>
              <w:t>| = 45, |F</w:t>
            </w:r>
            <w:r>
              <w:rPr>
                <w:vertAlign w:val="subscript"/>
              </w:rPr>
              <w:t>INT</w:t>
            </w:r>
            <w:r>
              <w:t>| &gt; (20+20)/2</w:t>
            </w:r>
          </w:p>
        </w:tc>
      </w:tr>
      <w:tr w:rsidR="007D067C" w14:paraId="412E12DC" w14:textId="77777777" w:rsidTr="003F7BF7">
        <w:trPr>
          <w:trHeight w:val="248"/>
        </w:trPr>
        <w:tc>
          <w:tcPr>
            <w:tcW w:w="10069" w:type="dxa"/>
            <w:gridSpan w:val="6"/>
          </w:tcPr>
          <w:p w14:paraId="7CD3D110" w14:textId="77777777" w:rsidR="007D067C" w:rsidRDefault="007D067C" w:rsidP="007D067C">
            <w:pPr>
              <w:pStyle w:val="TAN"/>
            </w:pPr>
            <w:r>
              <w:t>NOTE 1:</w:t>
            </w:r>
            <w:r>
              <w:tab/>
              <w:t xml:space="preserve">This selection is used in test case 7.3B.2.3 unless otherwise </w:t>
            </w:r>
            <w:proofErr w:type="gramStart"/>
            <w:r>
              <w:t>stated</w:t>
            </w:r>
            <w:proofErr w:type="gramEnd"/>
          </w:p>
          <w:p w14:paraId="65084959" w14:textId="77777777" w:rsidR="007D067C" w:rsidRDefault="007D067C" w:rsidP="007D067C">
            <w:pPr>
              <w:pStyle w:val="TAN"/>
            </w:pPr>
            <w:r>
              <w:t>NOTE 2:</w:t>
            </w:r>
            <w:r>
              <w:tab/>
              <w:t xml:space="preserve">Aggressor band in </w:t>
            </w:r>
            <w:proofErr w:type="gramStart"/>
            <w:r>
              <w:t>bold</w:t>
            </w:r>
            <w:proofErr w:type="gramEnd"/>
          </w:p>
          <w:p w14:paraId="09F2C2F6" w14:textId="77777777" w:rsidR="007D067C" w:rsidRDefault="007D067C" w:rsidP="007D067C">
            <w:pPr>
              <w:pStyle w:val="TAN"/>
            </w:pPr>
            <w:r>
              <w:t>NOTE 3:</w:t>
            </w:r>
            <w:r>
              <w:tab/>
              <w:t>Test frequencies defined in this table are required to be used in test cases 7.3B.2.3 and 7.3B.2.3_1.1 of TS38.521-1 [2]</w:t>
            </w:r>
          </w:p>
        </w:tc>
      </w:tr>
    </w:tbl>
    <w:p w14:paraId="2F0F18CD" w14:textId="77777777" w:rsidR="00F07E04" w:rsidRDefault="00DB5A4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2F0F18CE" w14:textId="77777777" w:rsidR="00F07E04" w:rsidRDefault="00F07E04">
      <w:pPr>
        <w:rPr>
          <w:noProof/>
        </w:rPr>
      </w:pPr>
    </w:p>
    <w:sectPr w:rsidR="00F07E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3BCFE" w14:textId="77777777" w:rsidR="006C06A3" w:rsidRDefault="006C06A3">
      <w:r>
        <w:separator/>
      </w:r>
    </w:p>
  </w:endnote>
  <w:endnote w:type="continuationSeparator" w:id="0">
    <w:p w14:paraId="3CCCA90E" w14:textId="77777777" w:rsidR="006C06A3" w:rsidRDefault="006C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79F43" w14:textId="77777777" w:rsidR="006C06A3" w:rsidRDefault="006C06A3">
      <w:r>
        <w:separator/>
      </w:r>
    </w:p>
  </w:footnote>
  <w:footnote w:type="continuationSeparator" w:id="0">
    <w:p w14:paraId="30D5B175" w14:textId="77777777" w:rsidR="006C06A3" w:rsidRDefault="006C0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3" w14:textId="77777777" w:rsidR="00F07E04" w:rsidRDefault="00DB5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4" w14:textId="77777777" w:rsidR="00F07E04" w:rsidRDefault="00F07E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5" w14:textId="77777777" w:rsidR="00F07E04" w:rsidRDefault="00DB5A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6" w14:textId="77777777" w:rsidR="00F07E04" w:rsidRDefault="00F07E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04"/>
    <w:rsid w:val="00061280"/>
    <w:rsid w:val="000E3067"/>
    <w:rsid w:val="00117FC9"/>
    <w:rsid w:val="00170EC4"/>
    <w:rsid w:val="00177E7C"/>
    <w:rsid w:val="00186D78"/>
    <w:rsid w:val="002C1096"/>
    <w:rsid w:val="00311F92"/>
    <w:rsid w:val="00312216"/>
    <w:rsid w:val="003C6F2E"/>
    <w:rsid w:val="00427AEE"/>
    <w:rsid w:val="00451368"/>
    <w:rsid w:val="00466174"/>
    <w:rsid w:val="004D308C"/>
    <w:rsid w:val="005D28B3"/>
    <w:rsid w:val="005F7A0E"/>
    <w:rsid w:val="006B665C"/>
    <w:rsid w:val="006C06A3"/>
    <w:rsid w:val="006E1408"/>
    <w:rsid w:val="006E14CA"/>
    <w:rsid w:val="007914CA"/>
    <w:rsid w:val="007B14FD"/>
    <w:rsid w:val="007D067C"/>
    <w:rsid w:val="00864E8E"/>
    <w:rsid w:val="008C67A9"/>
    <w:rsid w:val="009543E5"/>
    <w:rsid w:val="00961352"/>
    <w:rsid w:val="009E527D"/>
    <w:rsid w:val="009F40EE"/>
    <w:rsid w:val="009F7E1D"/>
    <w:rsid w:val="00A56C39"/>
    <w:rsid w:val="00AC0F8E"/>
    <w:rsid w:val="00B16844"/>
    <w:rsid w:val="00B24526"/>
    <w:rsid w:val="00BB5885"/>
    <w:rsid w:val="00C0171F"/>
    <w:rsid w:val="00D40682"/>
    <w:rsid w:val="00D47D43"/>
    <w:rsid w:val="00DA1B7A"/>
    <w:rsid w:val="00DB5A47"/>
    <w:rsid w:val="00E97CB3"/>
    <w:rsid w:val="00F07E04"/>
    <w:rsid w:val="00F9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0F18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E52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E52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E52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527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7914C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D47D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1958</TotalTime>
  <Pages>12</Pages>
  <Words>3141</Words>
  <Characters>17254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111</cp:revision>
  <cp:lastPrinted>1900-01-01T08:00:00Z</cp:lastPrinted>
  <dcterms:created xsi:type="dcterms:W3CDTF">2020-02-03T08:32:00Z</dcterms:created>
  <dcterms:modified xsi:type="dcterms:W3CDTF">2023-05-23T23:54:00Z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